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253357">
        <w:rPr>
          <w:b/>
          <w:sz w:val="24"/>
          <w:szCs w:val="24"/>
        </w:rPr>
        <w:t>107</w:t>
      </w:r>
      <w:r>
        <w:rPr>
          <w:b/>
          <w:i/>
          <w:noProof/>
          <w:sz w:val="28"/>
        </w:rPr>
        <w:tab/>
      </w:r>
      <w:r w:rsidR="00D04DD7" w:rsidRPr="00D04DD7">
        <w:rPr>
          <w:b/>
          <w:i/>
          <w:sz w:val="28"/>
          <w:szCs w:val="28"/>
        </w:rPr>
        <w:t>R2-1911481</w:t>
      </w:r>
    </w:p>
    <w:p w:rsidR="001E41F3" w:rsidRDefault="00253357" w:rsidP="005E2C44">
      <w:pPr>
        <w:pStyle w:val="CRCoverPage"/>
        <w:outlineLvl w:val="0"/>
        <w:rPr>
          <w:b/>
          <w:noProof/>
          <w:sz w:val="24"/>
        </w:rPr>
      </w:pPr>
      <w:r>
        <w:rPr>
          <w:b/>
          <w:sz w:val="24"/>
          <w:szCs w:val="24"/>
        </w:rPr>
        <w:t>Prague</w:t>
      </w:r>
      <w:r w:rsidR="00F01FCA" w:rsidRPr="00F01FCA">
        <w:rPr>
          <w:b/>
          <w:sz w:val="24"/>
          <w:szCs w:val="24"/>
        </w:rPr>
        <w:t>,</w:t>
      </w:r>
      <w:r w:rsidR="00F01FCA">
        <w:t xml:space="preserve"> </w:t>
      </w:r>
      <w:r>
        <w:rPr>
          <w:b/>
          <w:noProof/>
          <w:sz w:val="24"/>
        </w:rPr>
        <w:t>Czeck</w:t>
      </w:r>
      <w:r w:rsidR="001E41F3">
        <w:rPr>
          <w:b/>
          <w:noProof/>
          <w:sz w:val="24"/>
        </w:rPr>
        <w:t xml:space="preserve">, </w:t>
      </w:r>
      <w:r w:rsidR="00A72400">
        <w:rPr>
          <w:b/>
          <w:noProof/>
          <w:sz w:val="24"/>
        </w:rPr>
        <w:fldChar w:fldCharType="begin"/>
      </w:r>
      <w:r w:rsidR="00A72400">
        <w:rPr>
          <w:b/>
          <w:noProof/>
          <w:sz w:val="24"/>
        </w:rPr>
        <w:instrText xml:space="preserve"> DOCPROPERTY  StartDate  \* MERGEFORMAT </w:instrText>
      </w:r>
      <w:r w:rsidR="00A72400">
        <w:rPr>
          <w:b/>
          <w:noProof/>
          <w:sz w:val="24"/>
        </w:rPr>
        <w:fldChar w:fldCharType="separate"/>
      </w:r>
      <w:r w:rsidR="003609EF" w:rsidRPr="00BA51D9">
        <w:rPr>
          <w:b/>
          <w:noProof/>
          <w:sz w:val="24"/>
        </w:rPr>
        <w:t xml:space="preserve"> </w:t>
      </w:r>
      <w:r w:rsidR="00A72400">
        <w:rPr>
          <w:b/>
          <w:noProof/>
          <w:sz w:val="24"/>
        </w:rPr>
        <w:fldChar w:fldCharType="end"/>
      </w:r>
      <w:r>
        <w:rPr>
          <w:b/>
          <w:noProof/>
          <w:sz w:val="24"/>
        </w:rPr>
        <w:t>2</w:t>
      </w:r>
      <w:r w:rsidR="00D04DD7">
        <w:rPr>
          <w:b/>
          <w:noProof/>
          <w:sz w:val="24"/>
        </w:rPr>
        <w:t>6</w:t>
      </w:r>
      <w:r w:rsidR="00D04DD7" w:rsidRPr="00D04DD7">
        <w:rPr>
          <w:b/>
          <w:sz w:val="24"/>
          <w:szCs w:val="24"/>
          <w:vertAlign w:val="superscript"/>
        </w:rPr>
        <w:t xml:space="preserve"> </w:t>
      </w:r>
      <w:proofErr w:type="spellStart"/>
      <w:proofErr w:type="gramStart"/>
      <w:r w:rsidR="00D04DD7">
        <w:rPr>
          <w:b/>
          <w:sz w:val="24"/>
          <w:szCs w:val="24"/>
          <w:vertAlign w:val="superscript"/>
        </w:rPr>
        <w:t>th</w:t>
      </w:r>
      <w:proofErr w:type="spellEnd"/>
      <w:proofErr w:type="gramEnd"/>
      <w:r w:rsidR="00F01FCA">
        <w:rPr>
          <w:b/>
          <w:noProof/>
          <w:sz w:val="24"/>
        </w:rPr>
        <w:t xml:space="preserve"> </w:t>
      </w:r>
      <w:r w:rsidR="00F01FCA" w:rsidRPr="00F01FCA">
        <w:rPr>
          <w:b/>
          <w:noProof/>
          <w:sz w:val="24"/>
          <w:szCs w:val="24"/>
        </w:rPr>
        <w:t>–</w:t>
      </w:r>
      <w:r w:rsidR="00547111" w:rsidRPr="00F01FCA">
        <w:rPr>
          <w:b/>
          <w:noProof/>
          <w:sz w:val="24"/>
          <w:szCs w:val="24"/>
        </w:rPr>
        <w:t xml:space="preserve"> </w:t>
      </w:r>
      <w:r>
        <w:rPr>
          <w:b/>
          <w:noProof/>
          <w:sz w:val="24"/>
          <w:szCs w:val="24"/>
        </w:rPr>
        <w:t>29</w:t>
      </w:r>
      <w:r w:rsidR="00D04DD7">
        <w:rPr>
          <w:b/>
          <w:sz w:val="24"/>
          <w:szCs w:val="24"/>
          <w:vertAlign w:val="superscript"/>
        </w:rPr>
        <w:t>th</w:t>
      </w:r>
      <w:r w:rsidR="00F01FCA" w:rsidRPr="00F01FCA">
        <w:rPr>
          <w:b/>
          <w:sz w:val="24"/>
          <w:szCs w:val="24"/>
        </w:rPr>
        <w:t xml:space="preserve"> </w:t>
      </w:r>
      <w:r>
        <w:rPr>
          <w:b/>
          <w:sz w:val="24"/>
          <w:szCs w:val="24"/>
        </w:rPr>
        <w:t>Aug</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F6D25" w:rsidRDefault="00B400D6" w:rsidP="00E13F3D">
            <w:pPr>
              <w:pStyle w:val="CRCoverPage"/>
              <w:spacing w:after="0"/>
              <w:jc w:val="right"/>
              <w:rPr>
                <w:b/>
                <w:noProof/>
                <w:sz w:val="28"/>
                <w:szCs w:val="28"/>
              </w:rPr>
            </w:pPr>
            <w:r>
              <w:rPr>
                <w:b/>
                <w:sz w:val="28"/>
                <w:szCs w:val="28"/>
              </w:rPr>
              <w:t>38</w:t>
            </w:r>
            <w:r w:rsidR="00DF6D25" w:rsidRPr="00DF6D25">
              <w:rPr>
                <w:b/>
                <w:sz w:val="28"/>
                <w:szCs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F6D25" w:rsidRDefault="001E41F3" w:rsidP="00DF6D25">
            <w:pPr>
              <w:pStyle w:val="CRCoverPage"/>
              <w:spacing w:after="0"/>
              <w:rPr>
                <w:b/>
                <w:noProof/>
                <w:sz w:val="28"/>
                <w:szCs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F6D25">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F6D25" w:rsidRDefault="00253357" w:rsidP="00253357">
            <w:pPr>
              <w:pStyle w:val="CRCoverPage"/>
              <w:spacing w:after="0"/>
              <w:jc w:val="center"/>
              <w:rPr>
                <w:b/>
                <w:noProof/>
                <w:sz w:val="28"/>
                <w:szCs w:val="28"/>
              </w:rPr>
            </w:pPr>
            <w:r>
              <w:rPr>
                <w:b/>
                <w:sz w:val="28"/>
                <w:szCs w:val="28"/>
              </w:rPr>
              <w:t>15.6</w:t>
            </w:r>
            <w:r w:rsidR="00DF6D25" w:rsidRPr="002D0E24">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3357">
            <w:pPr>
              <w:pStyle w:val="CRCoverPage"/>
              <w:spacing w:after="0"/>
              <w:ind w:left="100"/>
              <w:rPr>
                <w:noProof/>
              </w:rPr>
            </w:pPr>
            <w:r w:rsidRPr="00253357">
              <w:t xml:space="preserve">Correction to field description on </w:t>
            </w:r>
            <w:proofErr w:type="spellStart"/>
            <w:r w:rsidRPr="00253357">
              <w:t>pdcp</w:t>
            </w:r>
            <w:proofErr w:type="spellEnd"/>
            <w:r w:rsidRPr="00253357">
              <w:t>-Duplication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FCA">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1F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00D6">
            <w:pPr>
              <w:pStyle w:val="CRCoverPage"/>
              <w:spacing w:after="0"/>
              <w:ind w:left="100"/>
              <w:rPr>
                <w:noProof/>
              </w:rPr>
            </w:pPr>
            <w:proofErr w:type="spellStart"/>
            <w:r w:rsidRPr="00B400D6">
              <w:t>NR_newRAT</w:t>
            </w:r>
            <w:proofErr w:type="spellEnd"/>
            <w:r w:rsidRPr="00B400D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054B5" w:rsidP="00E6298A">
            <w:pPr>
              <w:pStyle w:val="CRCoverPage"/>
              <w:spacing w:after="0"/>
              <w:ind w:left="100"/>
              <w:rPr>
                <w:noProof/>
              </w:rPr>
            </w:pPr>
            <w:r>
              <w:t>2019-0</w:t>
            </w:r>
            <w:r w:rsidR="00E6298A">
              <w:t>8</w:t>
            </w:r>
            <w:r>
              <w:t>-</w:t>
            </w:r>
            <w:r w:rsidR="00E6298A">
              <w:t>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6D2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6D2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7F38" w:rsidRDefault="00D77796" w:rsidP="00D77796">
            <w:pPr>
              <w:pStyle w:val="CRCoverPage"/>
              <w:spacing w:after="0"/>
              <w:ind w:left="100" w:firstLineChars="50" w:firstLine="90"/>
              <w:rPr>
                <w:rFonts w:eastAsia="Times New Roman"/>
                <w:sz w:val="18"/>
                <w:szCs w:val="22"/>
                <w:lang w:eastAsia="en-GB"/>
              </w:rPr>
            </w:pPr>
            <w:r>
              <w:rPr>
                <w:rFonts w:eastAsia="Times New Roman"/>
                <w:sz w:val="18"/>
                <w:szCs w:val="22"/>
                <w:lang w:eastAsia="en-GB"/>
              </w:rPr>
              <w:t xml:space="preserve">For </w:t>
            </w:r>
            <w:proofErr w:type="spellStart"/>
            <w:r>
              <w:rPr>
                <w:rFonts w:eastAsia="Times New Roman"/>
                <w:sz w:val="18"/>
                <w:szCs w:val="22"/>
                <w:lang w:eastAsia="en-GB"/>
              </w:rPr>
              <w:t>pdcp</w:t>
            </w:r>
            <w:proofErr w:type="spellEnd"/>
            <w:r>
              <w:rPr>
                <w:rFonts w:eastAsia="Times New Roman"/>
                <w:sz w:val="18"/>
                <w:szCs w:val="22"/>
                <w:lang w:eastAsia="en-GB"/>
              </w:rPr>
              <w:t xml:space="preserve">-Duplication, there is contradiction between the field description and the possible code points. </w:t>
            </w:r>
          </w:p>
          <w:p w:rsidR="00A07F38" w:rsidRDefault="00A07F38" w:rsidP="00D77796">
            <w:pPr>
              <w:pStyle w:val="CRCoverPage"/>
              <w:spacing w:after="0"/>
              <w:ind w:left="100" w:firstLineChars="50" w:firstLine="90"/>
              <w:rPr>
                <w:rFonts w:eastAsia="Times New Roman"/>
                <w:sz w:val="18"/>
                <w:szCs w:val="22"/>
                <w:lang w:eastAsia="en-GB"/>
              </w:rPr>
            </w:pPr>
          </w:p>
          <w:p w:rsidR="00DF6D25" w:rsidRPr="00D77796" w:rsidRDefault="00EE2D95" w:rsidP="00D77796">
            <w:pPr>
              <w:pStyle w:val="CRCoverPage"/>
              <w:spacing w:after="0"/>
              <w:ind w:left="100" w:firstLineChars="50" w:firstLine="90"/>
              <w:rPr>
                <w:rFonts w:eastAsia="Times New Roman"/>
                <w:sz w:val="18"/>
                <w:szCs w:val="22"/>
                <w:lang w:eastAsia="en-GB"/>
              </w:rPr>
            </w:pPr>
            <w:r>
              <w:rPr>
                <w:rFonts w:eastAsia="Times New Roman"/>
                <w:sz w:val="18"/>
                <w:szCs w:val="22"/>
                <w:lang w:eastAsia="en-GB"/>
              </w:rPr>
              <w:t xml:space="preserve">The current field description of </w:t>
            </w:r>
            <w:proofErr w:type="spellStart"/>
            <w:r>
              <w:rPr>
                <w:rFonts w:eastAsia="Times New Roman"/>
                <w:sz w:val="18"/>
                <w:szCs w:val="22"/>
                <w:lang w:eastAsia="en-GB"/>
              </w:rPr>
              <w:t>pdcp</w:t>
            </w:r>
            <w:proofErr w:type="spellEnd"/>
            <w:r>
              <w:rPr>
                <w:rFonts w:eastAsia="Times New Roman"/>
                <w:sz w:val="18"/>
                <w:szCs w:val="22"/>
                <w:lang w:eastAsia="en-GB"/>
              </w:rPr>
              <w:t>-Duplication is incorre</w:t>
            </w:r>
            <w:r w:rsidRPr="00EE2D95">
              <w:rPr>
                <w:rFonts w:eastAsia="Times New Roman"/>
                <w:sz w:val="18"/>
                <w:szCs w:val="22"/>
                <w:lang w:eastAsia="en-GB"/>
              </w:rPr>
              <w:t xml:space="preserve">ctly specified such that the presence of </w:t>
            </w:r>
            <w:proofErr w:type="spellStart"/>
            <w:r w:rsidRPr="00AD29EF">
              <w:rPr>
                <w:rFonts w:eastAsia="Times New Roman"/>
                <w:sz w:val="18"/>
                <w:szCs w:val="22"/>
                <w:lang w:eastAsia="en-GB"/>
              </w:rPr>
              <w:t>pdcp</w:t>
            </w:r>
            <w:proofErr w:type="spellEnd"/>
            <w:r w:rsidRPr="00AD29EF">
              <w:rPr>
                <w:rFonts w:eastAsia="Times New Roman"/>
                <w:sz w:val="18"/>
                <w:szCs w:val="22"/>
                <w:lang w:eastAsia="en-GB"/>
              </w:rPr>
              <w:t xml:space="preserve">-Duplication indicates </w:t>
            </w:r>
            <w:r w:rsidRPr="00D77796">
              <w:rPr>
                <w:rFonts w:eastAsia="Times New Roman"/>
                <w:sz w:val="18"/>
                <w:szCs w:val="22"/>
                <w:u w:val="single"/>
                <w:lang w:eastAsia="en-GB"/>
              </w:rPr>
              <w:t>whether</w:t>
            </w:r>
            <w:r w:rsidRPr="00AD29EF">
              <w:rPr>
                <w:rFonts w:eastAsia="Times New Roman"/>
                <w:sz w:val="18"/>
                <w:szCs w:val="22"/>
                <w:lang w:eastAsia="en-GB"/>
              </w:rPr>
              <w:t xml:space="preserve"> </w:t>
            </w:r>
            <w:proofErr w:type="spellStart"/>
            <w:r w:rsidRPr="00AD29EF">
              <w:rPr>
                <w:rFonts w:eastAsia="Times New Roman"/>
                <w:sz w:val="18"/>
                <w:szCs w:val="22"/>
                <w:lang w:eastAsia="en-GB"/>
              </w:rPr>
              <w:t>pdcp</w:t>
            </w:r>
            <w:proofErr w:type="spellEnd"/>
            <w:r w:rsidRPr="00AD29EF">
              <w:rPr>
                <w:rFonts w:eastAsia="Times New Roman"/>
                <w:sz w:val="18"/>
                <w:szCs w:val="22"/>
                <w:lang w:eastAsia="en-GB"/>
              </w:rPr>
              <w:t xml:space="preserve"> duplication is configured or not. </w:t>
            </w:r>
            <w:r w:rsidR="00D77796">
              <w:rPr>
                <w:rFonts w:eastAsia="Times New Roman"/>
                <w:sz w:val="18"/>
                <w:szCs w:val="22"/>
                <w:lang w:eastAsia="en-GB"/>
              </w:rPr>
              <w:t>However, t</w:t>
            </w:r>
            <w:r w:rsidR="00D77796" w:rsidRPr="00D77796">
              <w:rPr>
                <w:rFonts w:eastAsia="Times New Roman"/>
                <w:sz w:val="18"/>
                <w:szCs w:val="22"/>
                <w:lang w:eastAsia="en-GB"/>
              </w:rPr>
              <w:t xml:space="preserve">he value of </w:t>
            </w:r>
            <w:proofErr w:type="spellStart"/>
            <w:r w:rsidR="00D77796" w:rsidRPr="00D77796">
              <w:rPr>
                <w:rFonts w:eastAsia="Times New Roman"/>
                <w:sz w:val="18"/>
                <w:szCs w:val="22"/>
                <w:lang w:eastAsia="en-GB"/>
              </w:rPr>
              <w:t>pdcp</w:t>
            </w:r>
            <w:proofErr w:type="spellEnd"/>
            <w:r w:rsidR="00D77796" w:rsidRPr="00D77796">
              <w:rPr>
                <w:rFonts w:eastAsia="Times New Roman"/>
                <w:sz w:val="18"/>
                <w:szCs w:val="22"/>
                <w:lang w:eastAsia="en-GB"/>
              </w:rPr>
              <w:t xml:space="preserve">-Duplication </w:t>
            </w:r>
            <w:r w:rsidR="00D77796">
              <w:rPr>
                <w:rFonts w:eastAsia="Times New Roman"/>
                <w:sz w:val="18"/>
                <w:szCs w:val="22"/>
                <w:lang w:eastAsia="en-GB"/>
              </w:rPr>
              <w:t>can only</w:t>
            </w:r>
            <w:r w:rsidR="00D77796" w:rsidRPr="00D77796">
              <w:rPr>
                <w:rFonts w:eastAsia="Times New Roman"/>
                <w:sz w:val="18"/>
                <w:szCs w:val="22"/>
                <w:lang w:eastAsia="en-GB"/>
              </w:rPr>
              <w:t xml:space="preserve"> indicate one initial state in {activated, deactivated}</w:t>
            </w:r>
            <w:r w:rsidR="00D77796">
              <w:rPr>
                <w:rFonts w:eastAsia="Times New Roman"/>
                <w:sz w:val="18"/>
                <w:szCs w:val="22"/>
                <w:lang w:eastAsia="en-GB"/>
              </w:rPr>
              <w:t>,</w:t>
            </w:r>
            <w:r w:rsidR="00D77796" w:rsidRPr="00D77796">
              <w:rPr>
                <w:rFonts w:eastAsia="Times New Roman"/>
                <w:sz w:val="18"/>
                <w:szCs w:val="22"/>
                <w:lang w:eastAsia="en-GB"/>
              </w:rPr>
              <w:t xml:space="preserve"> provided that the </w:t>
            </w:r>
            <w:proofErr w:type="spellStart"/>
            <w:r w:rsidR="00D77796" w:rsidRPr="00D77796">
              <w:rPr>
                <w:rFonts w:eastAsia="Times New Roman"/>
                <w:sz w:val="18"/>
                <w:szCs w:val="22"/>
                <w:lang w:eastAsia="en-GB"/>
              </w:rPr>
              <w:t>pdcp</w:t>
            </w:r>
            <w:proofErr w:type="spellEnd"/>
            <w:r w:rsidR="00D77796" w:rsidRPr="00D77796">
              <w:rPr>
                <w:rFonts w:eastAsia="Times New Roman"/>
                <w:sz w:val="18"/>
                <w:szCs w:val="22"/>
                <w:lang w:eastAsia="en-GB"/>
              </w:rPr>
              <w:t xml:space="preserve"> duplication is configured.</w:t>
            </w:r>
            <w:r w:rsidR="00D77796">
              <w:rPr>
                <w:rFonts w:eastAsia="Times New Roman"/>
                <w:sz w:val="18"/>
                <w:szCs w:val="22"/>
                <w:lang w:eastAsia="en-GB"/>
              </w:rPr>
              <w:t xml:space="preserve"> There is no way to </w:t>
            </w:r>
            <w:proofErr w:type="spellStart"/>
            <w:r w:rsidR="00D77796">
              <w:rPr>
                <w:rFonts w:eastAsia="Times New Roman"/>
                <w:sz w:val="18"/>
                <w:szCs w:val="22"/>
                <w:lang w:eastAsia="en-GB"/>
              </w:rPr>
              <w:t>deconfigure</w:t>
            </w:r>
            <w:proofErr w:type="spellEnd"/>
            <w:r w:rsidR="00D77796">
              <w:rPr>
                <w:rFonts w:eastAsia="Times New Roman"/>
                <w:sz w:val="18"/>
                <w:szCs w:val="22"/>
                <w:lang w:eastAsia="en-GB"/>
              </w:rPr>
              <w:t xml:space="preserve"> </w:t>
            </w:r>
            <w:proofErr w:type="spellStart"/>
            <w:r w:rsidR="00D77796">
              <w:rPr>
                <w:rFonts w:eastAsia="Times New Roman"/>
                <w:sz w:val="18"/>
                <w:szCs w:val="22"/>
                <w:lang w:eastAsia="en-GB"/>
              </w:rPr>
              <w:t>pdcp</w:t>
            </w:r>
            <w:proofErr w:type="spellEnd"/>
            <w:r w:rsidR="00D77796">
              <w:rPr>
                <w:rFonts w:eastAsia="Times New Roman"/>
                <w:sz w:val="18"/>
                <w:szCs w:val="22"/>
                <w:lang w:eastAsia="en-GB"/>
              </w:rPr>
              <w:t xml:space="preserve"> duplication by the </w:t>
            </w:r>
            <w:r w:rsidR="00D77796" w:rsidRPr="00D77796">
              <w:rPr>
                <w:rFonts w:eastAsia="Times New Roman"/>
                <w:i/>
                <w:sz w:val="18"/>
                <w:szCs w:val="22"/>
                <w:lang w:eastAsia="en-GB"/>
              </w:rPr>
              <w:t>presence</w:t>
            </w:r>
            <w:r w:rsidR="00D77796">
              <w:rPr>
                <w:rFonts w:eastAsia="Times New Roman"/>
                <w:sz w:val="18"/>
                <w:szCs w:val="22"/>
                <w:lang w:eastAsia="en-GB"/>
              </w:rPr>
              <w:t xml:space="preserve"> of the field.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6D25" w:rsidRDefault="00253357" w:rsidP="00AD29EF">
            <w:pPr>
              <w:pStyle w:val="CRCoverPage"/>
              <w:spacing w:after="0"/>
              <w:ind w:left="100" w:firstLineChars="50" w:firstLine="100"/>
              <w:rPr>
                <w:rFonts w:eastAsia="Times New Roman"/>
                <w:sz w:val="18"/>
                <w:szCs w:val="22"/>
                <w:lang w:eastAsia="en-GB"/>
              </w:rPr>
            </w:pPr>
            <w:r>
              <w:rPr>
                <w:noProof/>
              </w:rPr>
              <w:t xml:space="preserve"> </w:t>
            </w:r>
            <w:r w:rsidR="00AD29EF" w:rsidRPr="00AD29EF">
              <w:rPr>
                <w:rFonts w:eastAsia="Times New Roman"/>
                <w:sz w:val="18"/>
                <w:szCs w:val="22"/>
                <w:lang w:eastAsia="en-GB"/>
              </w:rPr>
              <w:t xml:space="preserve">The field description of </w:t>
            </w:r>
            <w:proofErr w:type="spellStart"/>
            <w:r w:rsidR="00AD29EF">
              <w:rPr>
                <w:rFonts w:eastAsia="Times New Roman"/>
                <w:sz w:val="18"/>
                <w:szCs w:val="22"/>
                <w:lang w:eastAsia="en-GB"/>
              </w:rPr>
              <w:t>pdcp</w:t>
            </w:r>
            <w:proofErr w:type="spellEnd"/>
            <w:r w:rsidR="00AD29EF">
              <w:rPr>
                <w:rFonts w:eastAsia="Times New Roman"/>
                <w:sz w:val="18"/>
                <w:szCs w:val="22"/>
                <w:lang w:eastAsia="en-GB"/>
              </w:rPr>
              <w:t xml:space="preserve">-Duplication is corrected such that </w:t>
            </w:r>
            <w:r w:rsidR="00AD29EF" w:rsidRPr="00AD29EF">
              <w:rPr>
                <w:rFonts w:eastAsia="Times New Roman"/>
                <w:sz w:val="18"/>
                <w:szCs w:val="22"/>
                <w:lang w:eastAsia="en-GB"/>
              </w:rPr>
              <w:t xml:space="preserve">the presence of </w:t>
            </w:r>
            <w:proofErr w:type="spellStart"/>
            <w:r w:rsidR="00AD29EF" w:rsidRPr="00AD29EF">
              <w:rPr>
                <w:rFonts w:eastAsia="Times New Roman"/>
                <w:sz w:val="18"/>
                <w:szCs w:val="22"/>
                <w:lang w:eastAsia="en-GB"/>
              </w:rPr>
              <w:t>pdcp</w:t>
            </w:r>
            <w:proofErr w:type="spellEnd"/>
            <w:r w:rsidR="00AD29EF" w:rsidRPr="00AD29EF">
              <w:rPr>
                <w:rFonts w:eastAsia="Times New Roman"/>
                <w:sz w:val="18"/>
                <w:szCs w:val="22"/>
                <w:lang w:eastAsia="en-GB"/>
              </w:rPr>
              <w:t xml:space="preserve">-Duplication </w:t>
            </w:r>
            <w:proofErr w:type="spellStart"/>
            <w:r w:rsidR="00AD29EF" w:rsidRPr="00AD29EF">
              <w:rPr>
                <w:rFonts w:eastAsia="Times New Roman"/>
                <w:sz w:val="18"/>
                <w:szCs w:val="22"/>
                <w:lang w:eastAsia="en-GB"/>
              </w:rPr>
              <w:t>itselt</w:t>
            </w:r>
            <w:proofErr w:type="spellEnd"/>
            <w:r w:rsidR="00AD29EF" w:rsidRPr="00AD29EF">
              <w:rPr>
                <w:rFonts w:eastAsia="Times New Roman"/>
                <w:sz w:val="18"/>
                <w:szCs w:val="22"/>
                <w:lang w:eastAsia="en-GB"/>
              </w:rPr>
              <w:t xml:space="preserve"> shall indicate that </w:t>
            </w:r>
            <w:proofErr w:type="spellStart"/>
            <w:r w:rsidR="00AD29EF" w:rsidRPr="00AD29EF">
              <w:rPr>
                <w:rFonts w:eastAsia="Times New Roman"/>
                <w:sz w:val="18"/>
                <w:szCs w:val="22"/>
                <w:lang w:eastAsia="en-GB"/>
              </w:rPr>
              <w:t>pdcp</w:t>
            </w:r>
            <w:proofErr w:type="spellEnd"/>
            <w:r w:rsidR="00AD29EF" w:rsidRPr="00AD29EF">
              <w:rPr>
                <w:rFonts w:eastAsia="Times New Roman"/>
                <w:sz w:val="18"/>
                <w:szCs w:val="22"/>
                <w:lang w:eastAsia="en-GB"/>
              </w:rPr>
              <w:t xml:space="preserve"> duplication is configured</w:t>
            </w:r>
          </w:p>
          <w:p w:rsidR="003927AA" w:rsidRDefault="003927AA">
            <w:pPr>
              <w:pStyle w:val="CRCoverPage"/>
              <w:spacing w:after="0"/>
              <w:ind w:left="100"/>
              <w:rPr>
                <w:noProof/>
              </w:rPr>
            </w:pPr>
          </w:p>
          <w:p w:rsidR="00087274" w:rsidRPr="00281308" w:rsidRDefault="00087274" w:rsidP="00087274">
            <w:pPr>
              <w:pStyle w:val="CRCoverPage"/>
              <w:spacing w:after="0"/>
              <w:ind w:left="100"/>
              <w:rPr>
                <w:rFonts w:cs="Arial"/>
                <w:b/>
                <w:noProof/>
              </w:rPr>
            </w:pPr>
            <w:r w:rsidRPr="00281308">
              <w:rPr>
                <w:rFonts w:cs="Arial"/>
                <w:b/>
                <w:noProof/>
              </w:rPr>
              <w:t>Impact analysis</w:t>
            </w:r>
          </w:p>
          <w:p w:rsidR="003927AA" w:rsidRDefault="003927AA" w:rsidP="00087274">
            <w:pPr>
              <w:pStyle w:val="CRCoverPage"/>
              <w:spacing w:after="0"/>
              <w:ind w:left="100"/>
              <w:rPr>
                <w:noProof/>
              </w:rPr>
            </w:pPr>
            <w:r>
              <w:rPr>
                <w:noProof/>
                <w:u w:val="single"/>
              </w:rPr>
              <w:t>I</w:t>
            </w:r>
            <w:r w:rsidRPr="009E428B">
              <w:rPr>
                <w:noProof/>
                <w:u w:val="single"/>
              </w:rPr>
              <w:t>mpacted 5G architecture options:</w:t>
            </w:r>
            <w:r w:rsidRPr="009E428B">
              <w:rPr>
                <w:noProof/>
              </w:rPr>
              <w:t xml:space="preserve"> </w:t>
            </w:r>
          </w:p>
          <w:p w:rsidR="003927AA" w:rsidRDefault="003927AA" w:rsidP="00087274">
            <w:pPr>
              <w:pStyle w:val="CRCoverPage"/>
              <w:spacing w:after="0"/>
              <w:ind w:left="100"/>
              <w:rPr>
                <w:rFonts w:cs="Arial"/>
                <w:noProof/>
                <w:u w:val="single"/>
              </w:rPr>
            </w:pPr>
            <w:r w:rsidRPr="009E428B">
              <w:rPr>
                <w:noProof/>
              </w:rPr>
              <w:t xml:space="preserve">Standalone, </w:t>
            </w:r>
            <w:r>
              <w:rPr>
                <w:noProof/>
              </w:rPr>
              <w:t>MR-DC</w:t>
            </w:r>
          </w:p>
          <w:p w:rsidR="003927AA" w:rsidRPr="003927AA" w:rsidRDefault="003927AA" w:rsidP="00087274">
            <w:pPr>
              <w:pStyle w:val="CRCoverPage"/>
              <w:spacing w:after="0"/>
              <w:ind w:left="100"/>
              <w:rPr>
                <w:rFonts w:cs="Arial"/>
                <w:noProof/>
              </w:rPr>
            </w:pPr>
          </w:p>
          <w:p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rsidR="00087274" w:rsidRPr="00281308" w:rsidRDefault="00AD29EF" w:rsidP="00087274">
            <w:pPr>
              <w:pStyle w:val="CRCoverPage"/>
              <w:spacing w:after="0"/>
              <w:ind w:left="100"/>
              <w:rPr>
                <w:rFonts w:cs="Arial"/>
                <w:szCs w:val="18"/>
                <w:lang w:eastAsia="zh-CN"/>
              </w:rPr>
            </w:pPr>
            <w:r>
              <w:rPr>
                <w:rFonts w:cs="Arial"/>
                <w:szCs w:val="18"/>
                <w:lang w:eastAsia="zh-CN"/>
              </w:rPr>
              <w:t xml:space="preserve">Uplink packet </w:t>
            </w:r>
            <w:r w:rsidR="00253357">
              <w:rPr>
                <w:rFonts w:cs="Arial"/>
                <w:szCs w:val="18"/>
                <w:lang w:eastAsia="zh-CN"/>
              </w:rPr>
              <w:t xml:space="preserve">duplication </w:t>
            </w:r>
          </w:p>
          <w:p w:rsidR="00087274" w:rsidRDefault="00087274" w:rsidP="00087274">
            <w:pPr>
              <w:pStyle w:val="CRCoverPage"/>
              <w:spacing w:after="0"/>
              <w:rPr>
                <w:rFonts w:cs="Arial"/>
                <w:noProof/>
                <w:lang w:val="en-US" w:eastAsia="zh-CN"/>
              </w:rPr>
            </w:pPr>
          </w:p>
          <w:p w:rsidR="00087274" w:rsidRP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rsidR="003927AA" w:rsidRPr="00184F5D" w:rsidRDefault="003927AA" w:rsidP="000A3661">
            <w:pPr>
              <w:pStyle w:val="CRCoverPage"/>
              <w:numPr>
                <w:ilvl w:val="0"/>
                <w:numId w:val="1"/>
              </w:numPr>
              <w:tabs>
                <w:tab w:val="left" w:pos="384"/>
              </w:tabs>
              <w:spacing w:before="20" w:after="80"/>
              <w:ind w:left="384" w:hanging="284"/>
              <w:rPr>
                <w:noProof/>
              </w:rPr>
            </w:pPr>
            <w:r w:rsidRPr="00184F5D">
              <w:rPr>
                <w:noProof/>
              </w:rPr>
              <w:t xml:space="preserve">If the network is implemented according to the CR and the UE is not, </w:t>
            </w:r>
            <w:r w:rsidR="00935724">
              <w:rPr>
                <w:noProof/>
              </w:rPr>
              <w:t>there is no inter-operability issue</w:t>
            </w:r>
            <w:r w:rsidR="007D5402">
              <w:rPr>
                <w:noProof/>
              </w:rPr>
              <w:t xml:space="preserve">. </w:t>
            </w:r>
            <w:r w:rsidR="00D40D96">
              <w:rPr>
                <w:noProof/>
              </w:rPr>
              <w:t xml:space="preserve">  </w:t>
            </w:r>
          </w:p>
          <w:p w:rsidR="00087274" w:rsidRPr="00184F5D" w:rsidRDefault="003927AA" w:rsidP="003927AA">
            <w:pPr>
              <w:pStyle w:val="CRCoverPage"/>
              <w:numPr>
                <w:ilvl w:val="0"/>
                <w:numId w:val="1"/>
              </w:numPr>
              <w:tabs>
                <w:tab w:val="left" w:pos="384"/>
              </w:tabs>
              <w:spacing w:before="20" w:after="80"/>
              <w:ind w:left="384" w:hanging="284"/>
              <w:rPr>
                <w:noProof/>
              </w:rPr>
            </w:pPr>
            <w:r w:rsidRPr="00184F5D">
              <w:rPr>
                <w:noProof/>
              </w:rPr>
              <w:t xml:space="preserve">If the UE is implemented according to the CR and the network is not, </w:t>
            </w:r>
            <w:r w:rsidR="00D40D96">
              <w:rPr>
                <w:noProof/>
              </w:rPr>
              <w:t xml:space="preserve">there is no inter-operability issue.  </w:t>
            </w:r>
          </w:p>
          <w:p w:rsidR="00DF6D25" w:rsidRDefault="00DF6D25" w:rsidP="00D40D9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6D25" w:rsidRDefault="00A07F38" w:rsidP="00A07F38">
            <w:pPr>
              <w:pStyle w:val="CRCoverPage"/>
              <w:spacing w:after="0"/>
              <w:ind w:left="100"/>
              <w:rPr>
                <w:noProof/>
              </w:rPr>
            </w:pPr>
            <w:r>
              <w:rPr>
                <w:noProof/>
              </w:rPr>
              <w:t>The f</w:t>
            </w:r>
            <w:r w:rsidR="00D77796">
              <w:rPr>
                <w:noProof/>
              </w:rPr>
              <w:t xml:space="preserve">ield description of pdcp-Duplication on the presence of the field contradicts the possible values of pdcp-Duplication.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D96">
            <w:pPr>
              <w:pStyle w:val="CRCoverPage"/>
              <w:spacing w:after="0"/>
              <w:ind w:left="100"/>
              <w:rPr>
                <w:noProof/>
                <w:lang w:eastAsia="ko-KR"/>
              </w:rPr>
            </w:pPr>
            <w:r>
              <w:rPr>
                <w:rFonts w:hint="eastAsia"/>
                <w:noProof/>
                <w:lang w:eastAsia="ko-KR"/>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3357" w:rsidRPr="00253357" w:rsidRDefault="00253357" w:rsidP="0025335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3" w:name="_Toc12718327"/>
      <w:r w:rsidRPr="00253357">
        <w:rPr>
          <w:rFonts w:ascii="Arial" w:eastAsia="SimSun" w:hAnsi="Arial"/>
          <w:sz w:val="24"/>
          <w:lang w:eastAsia="x-none"/>
        </w:rPr>
        <w:lastRenderedPageBreak/>
        <w:t>–</w:t>
      </w:r>
      <w:r w:rsidRPr="00253357">
        <w:rPr>
          <w:rFonts w:ascii="Arial" w:eastAsia="SimSun" w:hAnsi="Arial"/>
          <w:sz w:val="24"/>
          <w:lang w:eastAsia="x-none"/>
        </w:rPr>
        <w:tab/>
      </w:r>
      <w:r w:rsidRPr="00253357">
        <w:rPr>
          <w:rFonts w:ascii="Arial" w:eastAsia="SimSun" w:hAnsi="Arial"/>
          <w:i/>
          <w:sz w:val="24"/>
          <w:lang w:eastAsia="x-none"/>
        </w:rPr>
        <w:t>PDCP-Config</w:t>
      </w:r>
      <w:bookmarkEnd w:id="3"/>
    </w:p>
    <w:p w:rsidR="00253357" w:rsidRPr="00253357" w:rsidRDefault="00253357" w:rsidP="00253357">
      <w:pPr>
        <w:overflowPunct w:val="0"/>
        <w:autoSpaceDE w:val="0"/>
        <w:autoSpaceDN w:val="0"/>
        <w:adjustRightInd w:val="0"/>
        <w:textAlignment w:val="baseline"/>
        <w:rPr>
          <w:rFonts w:eastAsia="Times New Roman"/>
          <w:lang w:eastAsia="ja-JP"/>
        </w:rPr>
      </w:pPr>
      <w:r w:rsidRPr="00253357">
        <w:rPr>
          <w:rFonts w:eastAsia="Times New Roman"/>
          <w:lang w:eastAsia="ja-JP"/>
        </w:rPr>
        <w:t xml:space="preserve">The IE </w:t>
      </w:r>
      <w:r w:rsidRPr="00253357">
        <w:rPr>
          <w:rFonts w:eastAsia="Times New Roman"/>
          <w:i/>
          <w:lang w:eastAsia="ja-JP"/>
        </w:rPr>
        <w:t>PDCP-Config</w:t>
      </w:r>
      <w:r w:rsidRPr="00253357">
        <w:rPr>
          <w:rFonts w:eastAsia="Times New Roman"/>
          <w:lang w:eastAsia="ja-JP"/>
        </w:rPr>
        <w:t xml:space="preserve"> is used to set the configurable PDCP parameters for signalling and data radio bearers.</w:t>
      </w:r>
    </w:p>
    <w:p w:rsidR="00253357" w:rsidRPr="00253357" w:rsidRDefault="00253357" w:rsidP="00253357">
      <w:pPr>
        <w:keepNext/>
        <w:keepLines/>
        <w:overflowPunct w:val="0"/>
        <w:autoSpaceDE w:val="0"/>
        <w:autoSpaceDN w:val="0"/>
        <w:adjustRightInd w:val="0"/>
        <w:spacing w:before="60"/>
        <w:jc w:val="center"/>
        <w:textAlignment w:val="baseline"/>
        <w:rPr>
          <w:rFonts w:ascii="Arial" w:eastAsia="SimSun" w:hAnsi="Arial"/>
          <w:b/>
          <w:lang w:eastAsia="zh-CN"/>
        </w:rPr>
      </w:pPr>
      <w:r w:rsidRPr="00253357">
        <w:rPr>
          <w:rFonts w:ascii="Arial" w:eastAsia="Times New Roman" w:hAnsi="Arial"/>
          <w:b/>
          <w:i/>
          <w:lang w:eastAsia="zh-CN"/>
        </w:rPr>
        <w:t>PDCP-Config</w:t>
      </w:r>
      <w:r w:rsidRPr="00253357">
        <w:rPr>
          <w:rFonts w:ascii="Arial" w:eastAsia="Times New Roman" w:hAnsi="Arial"/>
          <w:b/>
          <w:lang w:eastAsia="zh-CN"/>
        </w:rPr>
        <w:t xml:space="preserve"> information element</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ASN1START</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TAG-PDCP-CONFIG-START</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 w:name="_Hlk514739587"/>
      <w:r w:rsidRPr="00253357">
        <w:rPr>
          <w:rFonts w:ascii="Courier New" w:eastAsia="Times New Roman" w:hAnsi="Courier New"/>
          <w:noProof/>
          <w:sz w:val="16"/>
          <w:lang w:eastAsia="en-GB"/>
        </w:rPr>
        <w:t>PDCP-Config ::=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drb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discardTimer            ENUMERATED {ms10, ms20, ms30, ms40, ms50, ms60, ms75, ms100, ms150, ms200,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ms250, ms300, ms500, ms750, ms1500, infinity}       OPTIONAL, -- Cond Setup</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pdcp-SN-SizeUL          ENUMERATED {len12bits, len18bits}                               OPTIONAL, -- Cond Setup2</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pdcp-SN-SizeDL          ENUMERATED {len12bits, len18bits}                               OPTIONAL, -- Cond Setup2</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headerCompression       CHOICE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notUsed                 NULL,</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rohc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maxCID                  INTEGER (1..16383)                                      DEFAULT 15,</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profiles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profile0x0001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profile0x0002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profile0x0003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profile0x0004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profile0x0006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profile0x0101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profile0x0102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profile0x0103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profile0x0104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drb-ContinueROHC            ENUMERATED { true }                                 OPTIONAL    -- Need 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uplinkOnlyROHC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maxCID                  INTEGER (1..16383)                                      DEFAULT 15,</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profiles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profile0x0006           BOOLEAN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drb-ContinueROHC            ENUMERATED { true }                                 OPTIONAL    -- Need N</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integrityProtection     ENUMERATED { enabled }                                          OPTIONAL,   -- Cond ConnectedTo5GC1</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statusReportRequired    ENUMERATED { true }                                             OPTIONAL,   -- Cond Rlc-AM</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outOfOrderDelivery      ENUMERATED { true }                                             OPTIONAL    -- Need R</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                                                                                           OPTIONAL,   -- Cond DRB</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moreThanOneRLC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primaryPath             SEQUENCE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cellGroup               CellGroupId                                                 OPTIONAL,   -- Need R</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logicalChannel          LogicalChannelIdentity                                      OPTIONAL    -- Need R</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ul-DataSplitThreshold   UL-DataSplitThreshold                                           OPTIONAL, -- Cond SplitBearer</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pdcp-Duplication            BOOLEAN                                                     OPTIONAL    -- Need R</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                                                                                           OPTIONAL, -- Cond MoreThanOneRLC</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t-Reordering                ENUMERATED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ms0, ms1, ms2, ms4, ms5, ms8, ms10, ms15, ms20, ms30, ms40,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ms50, ms60, ms80, ms100, ms120, ms140, ms160, ms180, ms200, ms220,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ms240, ms260, ms280, ms300, ms500, ms750, ms1000, ms1250,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ms1500, ms1750, ms2000, ms2250, ms2500, ms2750,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lastRenderedPageBreak/>
        <w:t xml:space="preserve">                                    ms3000, spare28, spare27, spare26, spare25, spare24,</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spare23, spare22, spare21, spare20,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spare19, spare18, spare17, spare16, spare15, spare14,</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spare13, spare12, spare11, spare10, spare09,</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spare08, spare07, spare06, spare05, spare04, spare03,</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spare02, spare01 }                                          OPTIONAL, -- Need S</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cipheringDisabled       ENUMERATED {true}                                                   OPTIONAL    -- Cond ConnectedTo5GC</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4"/>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UL-DataSplitThreshold ::= ENUMERATED {</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b0, b100, b200, b400, b800, b1600, b3200, b6400, b12800, b25600, b51200, b102400, b204800,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b409600, b819200, b1228800, b1638400, b2457600, b3276800, b4096000, b4915200, b5734400,</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xml:space="preserve">                                            b6553600, infinity, spare8, spare7, spare6, spare5, spare4, spare3, spare2, spare1}</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TAG-PDCP-CONFIG-STOP</w:t>
      </w:r>
    </w:p>
    <w:p w:rsidR="00253357" w:rsidRPr="00253357" w:rsidRDefault="00253357" w:rsidP="00253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3357">
        <w:rPr>
          <w:rFonts w:ascii="Courier New" w:eastAsia="Times New Roman" w:hAnsi="Courier New"/>
          <w:noProof/>
          <w:sz w:val="16"/>
          <w:lang w:eastAsia="en-GB"/>
        </w:rPr>
        <w:t>-- ASN1STOP</w:t>
      </w:r>
    </w:p>
    <w:p w:rsidR="00253357" w:rsidRPr="00253357" w:rsidRDefault="00253357" w:rsidP="00253357">
      <w:pPr>
        <w:overflowPunct w:val="0"/>
        <w:autoSpaceDE w:val="0"/>
        <w:autoSpaceDN w:val="0"/>
        <w:adjustRightInd w:val="0"/>
        <w:textAlignment w:val="baseline"/>
        <w:rPr>
          <w:rFonts w:eastAsia="Times New Roman"/>
          <w:lang w:eastAsia="ja-JP"/>
        </w:rPr>
      </w:pP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22"/>
      </w:tblGrid>
      <w:tr w:rsidR="00253357" w:rsidRPr="00253357" w:rsidTr="00253357">
        <w:trPr>
          <w:cantSplit/>
          <w:trHeight w:val="200"/>
          <w:tblHeader/>
        </w:trPr>
        <w:tc>
          <w:tcPr>
            <w:tcW w:w="10122" w:type="dxa"/>
            <w:shd w:val="clear" w:color="auto" w:fill="auto"/>
          </w:tcPr>
          <w:p w:rsidR="00253357" w:rsidRPr="00253357" w:rsidRDefault="00253357" w:rsidP="002533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3357">
              <w:rPr>
                <w:rFonts w:ascii="Arial" w:eastAsia="Times New Roman" w:hAnsi="Arial"/>
                <w:b/>
                <w:i/>
                <w:sz w:val="18"/>
                <w:lang w:eastAsia="en-GB"/>
              </w:rPr>
              <w:lastRenderedPageBreak/>
              <w:t xml:space="preserve">PDCP-Config </w:t>
            </w:r>
            <w:r w:rsidRPr="00253357">
              <w:rPr>
                <w:rFonts w:ascii="Arial" w:eastAsia="Times New Roman" w:hAnsi="Arial"/>
                <w:b/>
                <w:sz w:val="18"/>
                <w:lang w:eastAsia="en-GB"/>
              </w:rPr>
              <w:t>field descriptions</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3357">
              <w:rPr>
                <w:rFonts w:ascii="Arial" w:eastAsia="Times New Roman" w:hAnsi="Arial"/>
                <w:b/>
                <w:i/>
                <w:sz w:val="18"/>
                <w:lang w:eastAsia="ja-JP"/>
              </w:rPr>
              <w:t>cipheringDisabled</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sz w:val="18"/>
                <w:lang w:eastAsia="ja-JP"/>
              </w:rPr>
            </w:pPr>
            <w:r w:rsidRPr="00253357">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53357">
              <w:rPr>
                <w:rFonts w:ascii="Arial" w:eastAsia="Times New Roman" w:hAnsi="Arial"/>
                <w:b/>
                <w:bCs/>
                <w:i/>
                <w:sz w:val="18"/>
                <w:lang w:eastAsia="en-GB"/>
              </w:rPr>
              <w:t>discardTimer</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53357">
              <w:rPr>
                <w:rFonts w:ascii="Arial" w:eastAsia="Times New Roman" w:hAnsi="Arial"/>
                <w:sz w:val="18"/>
                <w:lang w:eastAsia="en-GB"/>
              </w:rPr>
              <w:t xml:space="preserve">Value in ms of </w:t>
            </w:r>
            <w:proofErr w:type="spellStart"/>
            <w:r w:rsidRPr="00253357">
              <w:rPr>
                <w:rFonts w:ascii="Arial" w:eastAsia="Times New Roman" w:hAnsi="Arial"/>
                <w:i/>
                <w:sz w:val="18"/>
                <w:lang w:eastAsia="en-GB"/>
              </w:rPr>
              <w:t>discardTimer</w:t>
            </w:r>
            <w:proofErr w:type="spellEnd"/>
            <w:r w:rsidRPr="00253357">
              <w:rPr>
                <w:rFonts w:ascii="Arial" w:eastAsia="Times New Roman" w:hAnsi="Arial"/>
                <w:i/>
                <w:sz w:val="18"/>
                <w:lang w:eastAsia="en-GB"/>
              </w:rPr>
              <w:t xml:space="preserve"> </w:t>
            </w:r>
            <w:r w:rsidRPr="00253357">
              <w:rPr>
                <w:rFonts w:ascii="Arial" w:eastAsia="Times New Roman" w:hAnsi="Arial"/>
                <w:sz w:val="18"/>
                <w:lang w:eastAsia="en-GB"/>
              </w:rPr>
              <w:t xml:space="preserve">specified in TS 38.323 [5]. Value </w:t>
            </w:r>
            <w:r w:rsidRPr="00253357">
              <w:rPr>
                <w:rFonts w:ascii="Arial" w:eastAsia="Times New Roman" w:hAnsi="Arial"/>
                <w:i/>
                <w:sz w:val="18"/>
                <w:lang w:eastAsia="en-GB"/>
              </w:rPr>
              <w:t>ms50</w:t>
            </w:r>
            <w:r w:rsidRPr="00253357">
              <w:rPr>
                <w:rFonts w:ascii="Arial" w:eastAsia="Times New Roman" w:hAnsi="Arial"/>
                <w:sz w:val="18"/>
                <w:lang w:eastAsia="en-GB"/>
              </w:rPr>
              <w:t xml:space="preserve"> corresponds to 50 ms, value </w:t>
            </w:r>
            <w:r w:rsidRPr="00253357">
              <w:rPr>
                <w:rFonts w:ascii="Arial" w:eastAsia="Times New Roman" w:hAnsi="Arial"/>
                <w:i/>
                <w:sz w:val="18"/>
                <w:lang w:eastAsia="en-GB"/>
              </w:rPr>
              <w:t>ms100</w:t>
            </w:r>
            <w:r w:rsidRPr="00253357">
              <w:rPr>
                <w:rFonts w:ascii="Arial" w:eastAsia="Times New Roman" w:hAnsi="Arial"/>
                <w:sz w:val="18"/>
                <w:lang w:eastAsia="en-GB"/>
              </w:rPr>
              <w:t xml:space="preserve"> corresponds to 100 ms and so on.</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53357">
              <w:rPr>
                <w:rFonts w:ascii="Arial" w:eastAsia="Times New Roman" w:hAnsi="Arial"/>
                <w:b/>
                <w:i/>
                <w:sz w:val="18"/>
                <w:lang w:eastAsia="en-GB"/>
              </w:rPr>
              <w:t>drb-ContinueROHC</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sz w:val="18"/>
                <w:lang w:eastAsia="en-GB"/>
              </w:rPr>
            </w:pPr>
            <w:r w:rsidRPr="00253357">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253357">
              <w:rPr>
                <w:rFonts w:ascii="Arial" w:eastAsia="Yu Mincho" w:hAnsi="Arial" w:cs="Arial"/>
                <w:sz w:val="18"/>
                <w:lang w:eastAsia="ja-JP"/>
              </w:rPr>
              <w:t xml:space="preserve">is </w:t>
            </w:r>
            <w:r w:rsidRPr="00253357">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253357">
              <w:rPr>
                <w:rFonts w:ascii="Arial" w:eastAsia="Times New Roman" w:hAnsi="Arial" w:cs="Arial"/>
                <w:i/>
                <w:sz w:val="18"/>
                <w:lang w:eastAsia="ja-JP"/>
              </w:rPr>
              <w:t>fullConfig</w:t>
            </w:r>
            <w:proofErr w:type="spellEnd"/>
            <w:r w:rsidRPr="00253357">
              <w:rPr>
                <w:rFonts w:ascii="Arial" w:eastAsia="Times New Roman" w:hAnsi="Arial" w:cs="Arial"/>
                <w:sz w:val="18"/>
                <w:lang w:eastAsia="ja-JP"/>
              </w:rPr>
              <w:t xml:space="preserve"> is not indicated.</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53357">
              <w:rPr>
                <w:rFonts w:ascii="Arial" w:eastAsia="Times New Roman" w:hAnsi="Arial"/>
                <w:b/>
                <w:i/>
                <w:sz w:val="18"/>
                <w:lang w:eastAsia="en-GB"/>
              </w:rPr>
              <w:t>headerCompression</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sz w:val="18"/>
                <w:lang w:eastAsia="zh-CN"/>
              </w:rPr>
            </w:pPr>
            <w:r w:rsidRPr="00253357">
              <w:rPr>
                <w:rFonts w:ascii="Arial" w:eastAsia="Times New Roman" w:hAnsi="Arial"/>
                <w:sz w:val="18"/>
                <w:lang w:eastAsia="zh-CN"/>
              </w:rPr>
              <w:t xml:space="preserve">If </w:t>
            </w:r>
            <w:proofErr w:type="spellStart"/>
            <w:r w:rsidRPr="00253357">
              <w:rPr>
                <w:rFonts w:ascii="Arial" w:eastAsia="Times New Roman" w:hAnsi="Arial"/>
                <w:sz w:val="18"/>
                <w:lang w:eastAsia="zh-CN"/>
              </w:rPr>
              <w:t>rohc</w:t>
            </w:r>
            <w:proofErr w:type="spellEnd"/>
            <w:r w:rsidRPr="00253357">
              <w:rPr>
                <w:rFonts w:ascii="Arial" w:eastAsia="Times New Roman" w:hAnsi="Arial"/>
                <w:sz w:val="18"/>
                <w:lang w:eastAsia="zh-CN"/>
              </w:rPr>
              <w:t xml:space="preserve"> is configured, the UE shall apply the configured ROHC profile(s) in both uplink and downlink. If </w:t>
            </w:r>
            <w:proofErr w:type="spellStart"/>
            <w:r w:rsidRPr="00253357">
              <w:rPr>
                <w:rFonts w:ascii="Arial" w:eastAsia="Times New Roman" w:hAnsi="Arial"/>
                <w:i/>
                <w:sz w:val="18"/>
                <w:lang w:eastAsia="zh-CN"/>
              </w:rPr>
              <w:t>uplinkOnlyROHC</w:t>
            </w:r>
            <w:proofErr w:type="spellEnd"/>
            <w:r w:rsidRPr="00253357">
              <w:rPr>
                <w:rFonts w:ascii="Arial" w:eastAsia="Times New Roman" w:hAnsi="Arial"/>
                <w:sz w:val="18"/>
                <w:lang w:eastAsia="zh-CN"/>
              </w:rPr>
              <w:t xml:space="preserve"> is configured, the UE shall apply the configured ROHC profile(s) in uplink (there is no header compression in downlink). </w:t>
            </w:r>
            <w:r w:rsidRPr="00253357">
              <w:rPr>
                <w:rFonts w:ascii="Arial" w:eastAsia="Times New Roman" w:hAnsi="Arial"/>
                <w:sz w:val="18"/>
                <w:lang w:eastAsia="ja-JP"/>
              </w:rPr>
              <w:t xml:space="preserve">ROHC can be configured for any bearer type. The network reconfigures </w:t>
            </w:r>
            <w:proofErr w:type="spellStart"/>
            <w:r w:rsidRPr="00253357">
              <w:rPr>
                <w:rFonts w:ascii="Arial" w:eastAsia="Times New Roman" w:hAnsi="Arial"/>
                <w:i/>
                <w:sz w:val="18"/>
                <w:lang w:eastAsia="ja-JP"/>
              </w:rPr>
              <w:t>headerCompression</w:t>
            </w:r>
            <w:proofErr w:type="spellEnd"/>
            <w:r w:rsidRPr="00253357">
              <w:rPr>
                <w:rFonts w:ascii="Arial" w:eastAsia="Times New Roman" w:hAnsi="Arial"/>
                <w:sz w:val="18"/>
                <w:lang w:eastAsia="ja-JP"/>
              </w:rPr>
              <w:t xml:space="preserve"> only upon reconfiguration involving PDCP re-establishment. Network configures </w:t>
            </w:r>
            <w:proofErr w:type="spellStart"/>
            <w:r w:rsidRPr="00253357">
              <w:rPr>
                <w:rFonts w:ascii="Arial" w:eastAsia="Times New Roman" w:hAnsi="Arial"/>
                <w:i/>
                <w:sz w:val="18"/>
                <w:lang w:eastAsia="ja-JP"/>
              </w:rPr>
              <w:t>headerCompression</w:t>
            </w:r>
            <w:proofErr w:type="spellEnd"/>
            <w:r w:rsidRPr="00253357">
              <w:rPr>
                <w:rFonts w:ascii="Arial" w:eastAsia="Times New Roman" w:hAnsi="Arial"/>
                <w:sz w:val="18"/>
                <w:lang w:eastAsia="ja-JP"/>
              </w:rPr>
              <w:t xml:space="preserve"> to </w:t>
            </w:r>
            <w:proofErr w:type="spellStart"/>
            <w:r w:rsidRPr="00253357">
              <w:rPr>
                <w:rFonts w:ascii="Arial" w:eastAsia="Times New Roman" w:hAnsi="Arial"/>
                <w:i/>
                <w:sz w:val="18"/>
                <w:lang w:eastAsia="ja-JP"/>
              </w:rPr>
              <w:t>notUsed</w:t>
            </w:r>
            <w:proofErr w:type="spellEnd"/>
            <w:r w:rsidRPr="00253357">
              <w:rPr>
                <w:rFonts w:ascii="Arial" w:eastAsia="Times New Roman" w:hAnsi="Arial"/>
                <w:sz w:val="18"/>
                <w:lang w:eastAsia="ja-JP"/>
              </w:rPr>
              <w:t xml:space="preserve"> when </w:t>
            </w:r>
            <w:proofErr w:type="spellStart"/>
            <w:r w:rsidRPr="00253357">
              <w:rPr>
                <w:rFonts w:ascii="Arial" w:eastAsia="Times New Roman" w:hAnsi="Arial"/>
                <w:i/>
                <w:sz w:val="18"/>
                <w:lang w:eastAsia="ja-JP"/>
              </w:rPr>
              <w:t>outOfOrderDelivery</w:t>
            </w:r>
            <w:proofErr w:type="spellEnd"/>
            <w:r w:rsidRPr="00253357">
              <w:rPr>
                <w:rFonts w:ascii="Arial" w:eastAsia="Times New Roman" w:hAnsi="Arial"/>
                <w:sz w:val="18"/>
                <w:lang w:eastAsia="ja-JP"/>
              </w:rPr>
              <w:t xml:space="preserve"> is configured.</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53357">
              <w:rPr>
                <w:rFonts w:ascii="Arial" w:eastAsia="Times New Roman" w:hAnsi="Arial"/>
                <w:b/>
                <w:bCs/>
                <w:i/>
                <w:sz w:val="18"/>
                <w:lang w:eastAsia="en-GB"/>
              </w:rPr>
              <w:t>integrityProtection</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r w:rsidRPr="00253357">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253357">
              <w:rPr>
                <w:rFonts w:ascii="Arial" w:eastAsia="Times New Roman" w:hAnsi="Arial"/>
                <w:sz w:val="18"/>
                <w:lang w:eastAsia="ja-JP"/>
              </w:rPr>
              <w:t>The value for this field cannot be changed after the DRB is set up.</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53357">
              <w:rPr>
                <w:rFonts w:ascii="Arial" w:eastAsia="Times New Roman" w:hAnsi="Arial"/>
                <w:b/>
                <w:bCs/>
                <w:i/>
                <w:sz w:val="18"/>
                <w:lang w:eastAsia="en-GB"/>
              </w:rPr>
              <w:t>maxCID</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sz w:val="18"/>
                <w:lang w:eastAsia="en-GB"/>
              </w:rPr>
            </w:pPr>
            <w:r w:rsidRPr="00253357">
              <w:rPr>
                <w:rFonts w:ascii="Arial" w:eastAsia="Times New Roman" w:hAnsi="Arial"/>
                <w:sz w:val="18"/>
                <w:lang w:eastAsia="en-GB"/>
              </w:rPr>
              <w:t>Indicates the value of the MAX_CID parameter as specified in TS 38.323 [5].</w:t>
            </w:r>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sz w:val="18"/>
                <w:lang w:eastAsia="ko-KR"/>
              </w:rPr>
            </w:pPr>
            <w:r w:rsidRPr="00253357">
              <w:rPr>
                <w:rFonts w:ascii="Arial" w:eastAsia="Times New Roman" w:hAnsi="Arial"/>
                <w:sz w:val="18"/>
                <w:lang w:eastAsia="en-GB"/>
              </w:rPr>
              <w:t xml:space="preserve">The total value of MAX_CIDs across all bearers for the UE should be less than or equal to the value of </w:t>
            </w:r>
            <w:proofErr w:type="spellStart"/>
            <w:r w:rsidRPr="00253357">
              <w:rPr>
                <w:rFonts w:ascii="Arial" w:eastAsia="Times New Roman" w:hAnsi="Arial"/>
                <w:i/>
                <w:sz w:val="18"/>
                <w:lang w:eastAsia="en-GB"/>
              </w:rPr>
              <w:t>maxNumberROHC-ContextSessions</w:t>
            </w:r>
            <w:proofErr w:type="spellEnd"/>
            <w:r w:rsidRPr="00253357">
              <w:rPr>
                <w:rFonts w:ascii="Arial" w:eastAsia="Times New Roman" w:hAnsi="Arial"/>
                <w:sz w:val="18"/>
                <w:lang w:eastAsia="en-GB"/>
              </w:rPr>
              <w:t xml:space="preserve"> parameter as indicated by the UE.</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253357">
              <w:rPr>
                <w:rFonts w:ascii="Arial" w:eastAsia="Times New Roman" w:hAnsi="Arial"/>
                <w:b/>
                <w:bCs/>
                <w:i/>
                <w:sz w:val="18"/>
                <w:lang w:eastAsia="en-GB"/>
              </w:rPr>
              <w:t>moreThanOneRLC</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r w:rsidRPr="00253357">
              <w:rPr>
                <w:rFonts w:ascii="Arial" w:eastAsia="Times New Roman" w:hAnsi="Arial"/>
                <w:bCs/>
                <w:sz w:val="18"/>
                <w:lang w:eastAsia="en-GB"/>
              </w:rPr>
              <w:t>This field configures UL data transmission when more than one RLC entity is associated with the PDCP entity.</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53357">
              <w:rPr>
                <w:rFonts w:ascii="Arial" w:eastAsia="Times New Roman" w:hAnsi="Arial"/>
                <w:b/>
                <w:bCs/>
                <w:i/>
                <w:sz w:val="18"/>
                <w:lang w:eastAsia="en-GB"/>
              </w:rPr>
              <w:t>outOfOrderDelivery</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ja-JP"/>
              </w:rPr>
            </w:pPr>
            <w:r w:rsidRPr="00253357">
              <w:rPr>
                <w:rFonts w:ascii="Arial" w:eastAsia="Times New Roman" w:hAnsi="Arial"/>
                <w:bCs/>
                <w:sz w:val="18"/>
                <w:lang w:eastAsia="en-GB"/>
              </w:rPr>
              <w:t xml:space="preserve">Indicates whether or not </w:t>
            </w:r>
            <w:proofErr w:type="spellStart"/>
            <w:r w:rsidRPr="00253357">
              <w:rPr>
                <w:rFonts w:ascii="Arial" w:eastAsia="Times New Roman" w:hAnsi="Arial"/>
                <w:i/>
                <w:sz w:val="18"/>
                <w:lang w:eastAsia="ko-KR"/>
              </w:rPr>
              <w:t>outOfOrderDelivery</w:t>
            </w:r>
            <w:proofErr w:type="spellEnd"/>
            <w:r w:rsidRPr="00253357">
              <w:rPr>
                <w:rFonts w:ascii="Arial" w:eastAsia="Times New Roman" w:hAnsi="Arial"/>
                <w:sz w:val="18"/>
                <w:lang w:eastAsia="ko-KR"/>
              </w:rPr>
              <w:t xml:space="preserve"> specified in TS 38.323 [5] is configured.</w:t>
            </w:r>
            <w:r w:rsidRPr="00253357">
              <w:rPr>
                <w:rFonts w:ascii="Arial" w:eastAsia="Times New Roman" w:hAnsi="Arial"/>
                <w:sz w:val="18"/>
                <w:lang w:eastAsia="ja-JP"/>
              </w:rPr>
              <w:t xml:space="preserve"> </w:t>
            </w:r>
            <w:r w:rsidRPr="00253357">
              <w:rPr>
                <w:rFonts w:ascii="Arial" w:eastAsia="맑은 고딕" w:hAnsi="Arial"/>
                <w:sz w:val="18"/>
                <w:lang w:eastAsia="ko-KR"/>
              </w:rPr>
              <w:t>This field</w:t>
            </w:r>
            <w:r w:rsidRPr="00253357">
              <w:rPr>
                <w:rFonts w:ascii="Arial" w:eastAsia="Times New Roman" w:hAnsi="Arial"/>
                <w:sz w:val="18"/>
                <w:lang w:eastAsia="ja-JP"/>
              </w:rPr>
              <w:t xml:space="preserve"> should be either always present or always absent, after the radio bearer is established.</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5" w:name="_Hlk515270963"/>
            <w:proofErr w:type="spellStart"/>
            <w:r w:rsidRPr="00253357">
              <w:rPr>
                <w:rFonts w:ascii="Arial" w:eastAsia="Times New Roman" w:hAnsi="Arial"/>
                <w:b/>
                <w:bCs/>
                <w:i/>
                <w:sz w:val="18"/>
                <w:lang w:eastAsia="en-GB"/>
              </w:rPr>
              <w:t>pdcp</w:t>
            </w:r>
            <w:proofErr w:type="spellEnd"/>
            <w:r w:rsidRPr="00253357">
              <w:rPr>
                <w:rFonts w:ascii="Arial" w:eastAsia="Times New Roman" w:hAnsi="Arial"/>
                <w:b/>
                <w:bCs/>
                <w:i/>
                <w:sz w:val="18"/>
                <w:lang w:eastAsia="en-GB"/>
              </w:rPr>
              <w:t>-</w:t>
            </w:r>
            <w:r w:rsidRPr="00253357">
              <w:rPr>
                <w:rFonts w:ascii="Arial" w:eastAsia="Yu Mincho" w:hAnsi="Arial"/>
                <w:b/>
                <w:bCs/>
                <w:i/>
                <w:sz w:val="18"/>
                <w:lang w:eastAsia="ja-JP"/>
              </w:rPr>
              <w:t>Duplication</w:t>
            </w:r>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53357">
              <w:rPr>
                <w:rFonts w:ascii="Arial" w:eastAsia="맑은 고딕" w:hAnsi="Arial"/>
                <w:sz w:val="18"/>
                <w:lang w:eastAsia="ko-KR"/>
              </w:rPr>
              <w:t>Indicates whether or not uplink duplication status at the time of receiving this IE is configured and activated</w:t>
            </w:r>
            <w:r w:rsidRPr="00253357">
              <w:rPr>
                <w:rFonts w:ascii="Arial" w:eastAsia="Yu Mincho" w:hAnsi="Arial"/>
                <w:sz w:val="18"/>
                <w:lang w:eastAsia="ja-JP"/>
              </w:rPr>
              <w:t xml:space="preserve"> as specified in TS 38.323 [5]</w:t>
            </w:r>
            <w:r w:rsidRPr="00253357">
              <w:rPr>
                <w:rFonts w:ascii="Arial" w:eastAsia="맑은 고딕" w:hAnsi="Arial"/>
                <w:sz w:val="18"/>
                <w:lang w:eastAsia="ko-KR"/>
              </w:rPr>
              <w:t xml:space="preserve">. The presence of this field indicates </w:t>
            </w:r>
            <w:del w:id="6" w:author="정성훈/책임연구원/차세대표준(연)커넥티드카 표준Task(sunghoon.jung@lge.com)" w:date="2019-08-16T14:01:00Z">
              <w:r w:rsidRPr="00253357" w:rsidDel="00253357">
                <w:rPr>
                  <w:rFonts w:ascii="Arial" w:eastAsia="맑은 고딕" w:hAnsi="Arial"/>
                  <w:sz w:val="18"/>
                  <w:lang w:eastAsia="ko-KR"/>
                </w:rPr>
                <w:delText xml:space="preserve">whether </w:delText>
              </w:r>
            </w:del>
            <w:ins w:id="7" w:author="정성훈/책임연구원/차세대표준(연)커넥티드카 표준Task(sunghoon.jung@lge.com)" w:date="2019-08-16T14:01:00Z">
              <w:r>
                <w:rPr>
                  <w:rFonts w:ascii="Arial" w:eastAsia="맑은 고딕" w:hAnsi="Arial"/>
                  <w:sz w:val="18"/>
                  <w:lang w:eastAsia="ko-KR"/>
                </w:rPr>
                <w:t>that</w:t>
              </w:r>
              <w:r w:rsidRPr="00253357">
                <w:rPr>
                  <w:rFonts w:ascii="Arial" w:eastAsia="맑은 고딕" w:hAnsi="Arial"/>
                  <w:sz w:val="18"/>
                  <w:lang w:eastAsia="ko-KR"/>
                </w:rPr>
                <w:t xml:space="preserve"> </w:t>
              </w:r>
            </w:ins>
            <w:r w:rsidRPr="00253357">
              <w:rPr>
                <w:rFonts w:ascii="Arial" w:eastAsia="맑은 고딕" w:hAnsi="Arial"/>
                <w:sz w:val="18"/>
                <w:lang w:eastAsia="ko-KR"/>
              </w:rPr>
              <w:t xml:space="preserve">duplication is configured. </w:t>
            </w:r>
            <w:r w:rsidRPr="00253357">
              <w:rPr>
                <w:rFonts w:ascii="Arial" w:eastAsia="Times New Roman" w:hAnsi="Arial"/>
                <w:sz w:val="18"/>
                <w:lang w:eastAsia="ko-KR"/>
              </w:rPr>
              <w:t xml:space="preserve">PDCP duplication is not configured for CA packet duplication of LTE RLC bearer. </w:t>
            </w:r>
            <w:r w:rsidRPr="00253357">
              <w:rPr>
                <w:rFonts w:ascii="Arial" w:eastAsia="맑은 고딕" w:hAnsi="Arial"/>
                <w:sz w:val="18"/>
                <w:lang w:eastAsia="ko-KR"/>
              </w:rPr>
              <w:t xml:space="preserve">The value of this field, when the field is present, indicates the initial state of the duplication. If set to </w:t>
            </w:r>
            <w:r w:rsidRPr="00253357">
              <w:rPr>
                <w:rFonts w:ascii="Arial" w:eastAsia="Times New Roman" w:hAnsi="Arial"/>
                <w:i/>
                <w:iCs/>
                <w:sz w:val="18"/>
                <w:lang w:eastAsia="en-GB"/>
              </w:rPr>
              <w:t>true</w:t>
            </w:r>
            <w:r w:rsidRPr="00253357">
              <w:rPr>
                <w:rFonts w:ascii="Arial" w:eastAsia="맑은 고딕" w:hAnsi="Arial"/>
                <w:sz w:val="18"/>
                <w:lang w:eastAsia="ko-KR"/>
              </w:rPr>
              <w:t xml:space="preserve">, duplication is activated. The value of this field is always </w:t>
            </w:r>
            <w:r w:rsidRPr="00253357">
              <w:rPr>
                <w:rFonts w:ascii="Arial" w:eastAsia="Times New Roman" w:hAnsi="Arial"/>
                <w:i/>
                <w:iCs/>
                <w:sz w:val="18"/>
                <w:lang w:eastAsia="en-GB"/>
              </w:rPr>
              <w:t>true</w:t>
            </w:r>
            <w:r w:rsidRPr="00253357">
              <w:rPr>
                <w:rFonts w:ascii="Arial" w:eastAsia="맑은 고딕" w:hAnsi="Arial"/>
                <w:sz w:val="18"/>
                <w:lang w:eastAsia="ko-KR"/>
              </w:rPr>
              <w:t>, when configured for a SRB.</w:t>
            </w:r>
            <w:bookmarkEnd w:id="5"/>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253357">
              <w:rPr>
                <w:rFonts w:ascii="Arial" w:eastAsia="Times New Roman" w:hAnsi="Arial"/>
                <w:b/>
                <w:bCs/>
                <w:i/>
                <w:sz w:val="18"/>
                <w:lang w:eastAsia="en-GB"/>
              </w:rPr>
              <w:t>pdcp</w:t>
            </w:r>
            <w:proofErr w:type="spellEnd"/>
            <w:r w:rsidRPr="00253357">
              <w:rPr>
                <w:rFonts w:ascii="Arial" w:eastAsia="Times New Roman" w:hAnsi="Arial"/>
                <w:b/>
                <w:bCs/>
                <w:i/>
                <w:sz w:val="18"/>
                <w:lang w:eastAsia="en-GB"/>
              </w:rPr>
              <w:t>-SN-</w:t>
            </w:r>
            <w:proofErr w:type="spellStart"/>
            <w:r w:rsidRPr="00253357">
              <w:rPr>
                <w:rFonts w:ascii="Arial" w:eastAsia="Times New Roman" w:hAnsi="Arial"/>
                <w:b/>
                <w:bCs/>
                <w:i/>
                <w:sz w:val="18"/>
                <w:lang w:eastAsia="en-GB"/>
              </w:rPr>
              <w:t>SizeDL</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253357">
              <w:rPr>
                <w:rFonts w:ascii="Arial" w:eastAsia="Times New Roman" w:hAnsi="Arial"/>
                <w:iCs/>
                <w:kern w:val="2"/>
                <w:sz w:val="18"/>
                <w:lang w:eastAsia="x-none"/>
              </w:rPr>
              <w:t xml:space="preserve">PDCP sequence number size for downlink, 12 or 18 bits, as specified in TS 38.323 [5]. For SRBs only the value </w:t>
            </w:r>
            <w:r w:rsidRPr="00253357">
              <w:rPr>
                <w:rFonts w:ascii="Arial" w:eastAsia="Times New Roman" w:hAnsi="Arial"/>
                <w:i/>
                <w:iCs/>
                <w:kern w:val="2"/>
                <w:sz w:val="18"/>
                <w:lang w:eastAsia="x-none"/>
              </w:rPr>
              <w:t>len12bits</w:t>
            </w:r>
            <w:r w:rsidRPr="00253357" w:rsidDel="00253CCC">
              <w:rPr>
                <w:rFonts w:ascii="Arial" w:eastAsia="Times New Roman" w:hAnsi="Arial"/>
                <w:iCs/>
                <w:kern w:val="2"/>
                <w:sz w:val="18"/>
                <w:lang w:eastAsia="x-none"/>
              </w:rPr>
              <w:t xml:space="preserve"> </w:t>
            </w:r>
            <w:r w:rsidRPr="00253357">
              <w:rPr>
                <w:rFonts w:ascii="Arial" w:eastAsia="Times New Roman" w:hAnsi="Arial"/>
                <w:iCs/>
                <w:kern w:val="2"/>
                <w:sz w:val="18"/>
                <w:lang w:eastAsia="x-none"/>
              </w:rPr>
              <w:t>is applicable.</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53357">
              <w:rPr>
                <w:rFonts w:ascii="Arial" w:eastAsia="Times New Roman" w:hAnsi="Arial"/>
                <w:b/>
                <w:bCs/>
                <w:i/>
                <w:sz w:val="18"/>
                <w:lang w:eastAsia="en-GB"/>
              </w:rPr>
              <w:t>pdcp</w:t>
            </w:r>
            <w:proofErr w:type="spellEnd"/>
            <w:r w:rsidRPr="00253357">
              <w:rPr>
                <w:rFonts w:ascii="Arial" w:eastAsia="Times New Roman" w:hAnsi="Arial"/>
                <w:b/>
                <w:bCs/>
                <w:i/>
                <w:sz w:val="18"/>
                <w:lang w:eastAsia="en-GB"/>
              </w:rPr>
              <w:t>-SN-</w:t>
            </w:r>
            <w:proofErr w:type="spellStart"/>
            <w:r w:rsidRPr="00253357">
              <w:rPr>
                <w:rFonts w:ascii="Arial" w:eastAsia="Times New Roman" w:hAnsi="Arial"/>
                <w:b/>
                <w:bCs/>
                <w:i/>
                <w:sz w:val="18"/>
                <w:lang w:eastAsia="en-GB"/>
              </w:rPr>
              <w:t>SizeUL</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253357">
              <w:rPr>
                <w:rFonts w:ascii="Arial" w:eastAsia="Times New Roman" w:hAnsi="Arial"/>
                <w:iCs/>
                <w:kern w:val="2"/>
                <w:sz w:val="18"/>
                <w:lang w:eastAsia="x-none"/>
              </w:rPr>
              <w:t xml:space="preserve">PDCP sequence number size for uplink, 12 or 18 bits, as specified in TS 38.323 [5]. For SRBs only the value </w:t>
            </w:r>
            <w:r w:rsidRPr="00253357">
              <w:rPr>
                <w:rFonts w:ascii="Arial" w:eastAsia="Times New Roman" w:hAnsi="Arial"/>
                <w:i/>
                <w:iCs/>
                <w:kern w:val="2"/>
                <w:sz w:val="18"/>
                <w:lang w:eastAsia="x-none"/>
              </w:rPr>
              <w:t>len12bits</w:t>
            </w:r>
            <w:r w:rsidRPr="00253357" w:rsidDel="00253CCC">
              <w:rPr>
                <w:rFonts w:ascii="Arial" w:eastAsia="Times New Roman" w:hAnsi="Arial"/>
                <w:iCs/>
                <w:kern w:val="2"/>
                <w:sz w:val="18"/>
                <w:lang w:eastAsia="x-none"/>
              </w:rPr>
              <w:t xml:space="preserve"> </w:t>
            </w:r>
            <w:r w:rsidRPr="00253357">
              <w:rPr>
                <w:rFonts w:ascii="Arial" w:eastAsia="Times New Roman" w:hAnsi="Arial"/>
                <w:iCs/>
                <w:kern w:val="2"/>
                <w:sz w:val="18"/>
                <w:lang w:eastAsia="x-none"/>
              </w:rPr>
              <w:t>is applicable.</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253357">
              <w:rPr>
                <w:rFonts w:ascii="Arial" w:eastAsia="Times New Roman" w:hAnsi="Arial"/>
                <w:b/>
                <w:i/>
                <w:iCs/>
                <w:sz w:val="18"/>
                <w:lang w:eastAsia="en-GB"/>
              </w:rPr>
              <w:t>primaryPath</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53357">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253357">
              <w:rPr>
                <w:rFonts w:ascii="Arial" w:eastAsia="Times New Roman" w:hAnsi="Arial"/>
                <w:i/>
                <w:iCs/>
                <w:sz w:val="18"/>
                <w:lang w:eastAsia="en-GB"/>
              </w:rPr>
              <w:t>cellGroup</w:t>
            </w:r>
            <w:proofErr w:type="spellEnd"/>
            <w:r w:rsidRPr="00253357">
              <w:rPr>
                <w:rFonts w:ascii="Arial" w:eastAsia="Times New Roman" w:hAnsi="Arial"/>
                <w:iCs/>
                <w:sz w:val="18"/>
                <w:lang w:eastAsia="en-GB"/>
              </w:rPr>
              <w:t xml:space="preserve"> for split bearers using logical channels in different cell groups. The NW indicates </w:t>
            </w:r>
            <w:proofErr w:type="spellStart"/>
            <w:r w:rsidRPr="00253357">
              <w:rPr>
                <w:rFonts w:ascii="Arial" w:eastAsia="Times New Roman" w:hAnsi="Arial"/>
                <w:i/>
                <w:iCs/>
                <w:sz w:val="18"/>
                <w:lang w:eastAsia="en-GB"/>
              </w:rPr>
              <w:t>logicalChannel</w:t>
            </w:r>
            <w:proofErr w:type="spellEnd"/>
            <w:r w:rsidRPr="00253357">
              <w:rPr>
                <w:rFonts w:ascii="Arial" w:eastAsia="Times New Roman" w:hAnsi="Arial"/>
                <w:iCs/>
                <w:sz w:val="18"/>
                <w:lang w:eastAsia="en-GB"/>
              </w:rPr>
              <w:t xml:space="preserve"> for CA based PDCP duplication, i.e., if both logical channels terminate in the same cell group.</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3357">
              <w:rPr>
                <w:rFonts w:ascii="Arial" w:eastAsia="Times New Roman" w:hAnsi="Arial"/>
                <w:b/>
                <w:i/>
                <w:sz w:val="18"/>
                <w:lang w:eastAsia="ja-JP"/>
              </w:rPr>
              <w:t>statusReportRequired</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r w:rsidRPr="00253357">
              <w:rPr>
                <w:rFonts w:ascii="Arial" w:eastAsia="Times New Roman" w:hAnsi="Arial"/>
                <w:bCs/>
                <w:sz w:val="18"/>
                <w:lang w:eastAsia="en-GB"/>
              </w:rPr>
              <w:t>For AM DRBs, indicates whether the DRB is configured to send a PDCP status report in the uplink, as specified in TS 38.323 [5].</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53357">
              <w:rPr>
                <w:rFonts w:ascii="Arial" w:eastAsia="Times New Roman" w:hAnsi="Arial"/>
                <w:b/>
                <w:bCs/>
                <w:i/>
                <w:sz w:val="18"/>
                <w:lang w:eastAsia="en-GB"/>
              </w:rPr>
              <w:t>t-Reordering</w:t>
            </w:r>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r w:rsidRPr="00253357">
              <w:rPr>
                <w:rFonts w:ascii="Arial" w:eastAsia="Times New Roman" w:hAnsi="Arial"/>
                <w:bCs/>
                <w:sz w:val="18"/>
                <w:lang w:eastAsia="en-GB"/>
              </w:rPr>
              <w:t xml:space="preserve">Value in ms of t-Reordering specified in TS 38.323 [5]. Value </w:t>
            </w:r>
            <w:r w:rsidRPr="00253357">
              <w:rPr>
                <w:rFonts w:ascii="Arial" w:eastAsia="Times New Roman" w:hAnsi="Arial"/>
                <w:bCs/>
                <w:i/>
                <w:sz w:val="18"/>
                <w:lang w:eastAsia="en-GB"/>
              </w:rPr>
              <w:t>ms0</w:t>
            </w:r>
            <w:r w:rsidRPr="00253357">
              <w:rPr>
                <w:rFonts w:ascii="Arial" w:eastAsia="Times New Roman" w:hAnsi="Arial"/>
                <w:bCs/>
                <w:sz w:val="18"/>
                <w:lang w:eastAsia="en-GB"/>
              </w:rPr>
              <w:t xml:space="preserve"> corresponds to 0 ms, value </w:t>
            </w:r>
            <w:r w:rsidRPr="00253357">
              <w:rPr>
                <w:rFonts w:ascii="Arial" w:eastAsia="Times New Roman" w:hAnsi="Arial"/>
                <w:bCs/>
                <w:i/>
                <w:sz w:val="18"/>
                <w:lang w:eastAsia="en-GB"/>
              </w:rPr>
              <w:t>ms20</w:t>
            </w:r>
            <w:r w:rsidRPr="00253357">
              <w:rPr>
                <w:rFonts w:ascii="Arial" w:eastAsia="Times New Roman" w:hAnsi="Arial"/>
                <w:bCs/>
                <w:sz w:val="18"/>
                <w:lang w:eastAsia="en-GB"/>
              </w:rPr>
              <w:t xml:space="preserve"> corresponds to 20 ms, value </w:t>
            </w:r>
            <w:r w:rsidRPr="00253357">
              <w:rPr>
                <w:rFonts w:ascii="Arial" w:eastAsia="Times New Roman" w:hAnsi="Arial"/>
                <w:bCs/>
                <w:i/>
                <w:sz w:val="18"/>
                <w:lang w:eastAsia="en-GB"/>
              </w:rPr>
              <w:t>ms40</w:t>
            </w:r>
            <w:r w:rsidRPr="00253357">
              <w:rPr>
                <w:rFonts w:ascii="Arial" w:eastAsia="Times New Roman" w:hAnsi="Arial"/>
                <w:bCs/>
                <w:sz w:val="18"/>
                <w:lang w:eastAsia="en-GB"/>
              </w:rPr>
              <w:t xml:space="preserve"> corresponds to 40 ms, and so on.  When the field is absent the UE applies the value </w:t>
            </w:r>
            <w:r w:rsidRPr="00253357">
              <w:rPr>
                <w:rFonts w:ascii="Arial" w:eastAsia="Times New Roman" w:hAnsi="Arial"/>
                <w:bCs/>
                <w:i/>
                <w:sz w:val="18"/>
                <w:lang w:eastAsia="en-GB"/>
              </w:rPr>
              <w:t>infinity</w:t>
            </w:r>
            <w:r w:rsidRPr="00253357">
              <w:rPr>
                <w:rFonts w:ascii="Arial" w:eastAsia="Times New Roman" w:hAnsi="Arial"/>
                <w:bCs/>
                <w:sz w:val="18"/>
                <w:lang w:eastAsia="en-GB"/>
              </w:rPr>
              <w:t>.</w:t>
            </w:r>
          </w:p>
        </w:tc>
      </w:tr>
      <w:tr w:rsidR="00253357" w:rsidRPr="00253357" w:rsidTr="00253357">
        <w:trPr>
          <w:cantSplit/>
          <w:trHeight w:val="50"/>
        </w:trPr>
        <w:tc>
          <w:tcPr>
            <w:tcW w:w="10122" w:type="dxa"/>
            <w:shd w:val="clear" w:color="auto" w:fill="auto"/>
          </w:tcPr>
          <w:p w:rsidR="00253357" w:rsidRPr="00253357" w:rsidRDefault="00253357" w:rsidP="00253357">
            <w:pPr>
              <w:keepNext/>
              <w:keepLines/>
              <w:overflowPunct w:val="0"/>
              <w:autoSpaceDE w:val="0"/>
              <w:autoSpaceDN w:val="0"/>
              <w:adjustRightInd w:val="0"/>
              <w:spacing w:after="0"/>
              <w:textAlignment w:val="baseline"/>
              <w:rPr>
                <w:rFonts w:ascii="Arial" w:eastAsia="맑은 고딕" w:hAnsi="Arial"/>
                <w:b/>
                <w:i/>
                <w:sz w:val="18"/>
                <w:lang w:eastAsia="ko-KR"/>
              </w:rPr>
            </w:pPr>
            <w:proofErr w:type="spellStart"/>
            <w:r w:rsidRPr="00253357">
              <w:rPr>
                <w:rFonts w:ascii="Arial" w:eastAsia="맑은 고딕" w:hAnsi="Arial"/>
                <w:b/>
                <w:i/>
                <w:sz w:val="18"/>
                <w:lang w:eastAsia="ko-KR"/>
              </w:rPr>
              <w:t>ul-DataSplitThreshold</w:t>
            </w:r>
            <w:proofErr w:type="spellEnd"/>
          </w:p>
          <w:p w:rsidR="00253357" w:rsidRPr="00253357" w:rsidRDefault="00253357" w:rsidP="00253357">
            <w:pPr>
              <w:keepNext/>
              <w:keepLines/>
              <w:overflowPunct w:val="0"/>
              <w:autoSpaceDE w:val="0"/>
              <w:autoSpaceDN w:val="0"/>
              <w:adjustRightInd w:val="0"/>
              <w:spacing w:after="0"/>
              <w:textAlignment w:val="baseline"/>
              <w:rPr>
                <w:rFonts w:ascii="Arial" w:eastAsia="Times New Roman" w:hAnsi="Arial"/>
                <w:bCs/>
                <w:sz w:val="18"/>
                <w:lang w:eastAsia="en-GB"/>
              </w:rPr>
            </w:pPr>
            <w:r w:rsidRPr="00253357">
              <w:rPr>
                <w:rFonts w:ascii="Arial" w:eastAsia="Times New Roman" w:hAnsi="Arial"/>
                <w:bCs/>
                <w:sz w:val="18"/>
                <w:lang w:eastAsia="en-GB"/>
              </w:rPr>
              <w:t xml:space="preserve">Parameter specified in TS 38.323 [5]. Value </w:t>
            </w:r>
            <w:r w:rsidRPr="00253357">
              <w:rPr>
                <w:rFonts w:ascii="Arial" w:eastAsia="Times New Roman" w:hAnsi="Arial"/>
                <w:bCs/>
                <w:i/>
                <w:sz w:val="18"/>
                <w:lang w:eastAsia="en-GB"/>
              </w:rPr>
              <w:t>b0</w:t>
            </w:r>
            <w:r w:rsidRPr="00253357">
              <w:rPr>
                <w:rFonts w:ascii="Arial" w:eastAsia="Times New Roman" w:hAnsi="Arial"/>
                <w:bCs/>
                <w:sz w:val="18"/>
                <w:lang w:eastAsia="en-GB"/>
              </w:rPr>
              <w:t xml:space="preserve"> corresponds to 0 bytes, value </w:t>
            </w:r>
            <w:r w:rsidRPr="00253357">
              <w:rPr>
                <w:rFonts w:ascii="Arial" w:eastAsia="Times New Roman" w:hAnsi="Arial"/>
                <w:bCs/>
                <w:i/>
                <w:sz w:val="18"/>
                <w:lang w:eastAsia="en-GB"/>
              </w:rPr>
              <w:t>b100</w:t>
            </w:r>
            <w:r w:rsidRPr="00253357">
              <w:rPr>
                <w:rFonts w:ascii="Arial" w:eastAsia="Times New Roman" w:hAnsi="Arial"/>
                <w:bCs/>
                <w:sz w:val="18"/>
                <w:lang w:eastAsia="en-GB"/>
              </w:rPr>
              <w:t xml:space="preserve"> corresponds to 100 bytes, value </w:t>
            </w:r>
            <w:r w:rsidRPr="00253357">
              <w:rPr>
                <w:rFonts w:ascii="Arial" w:eastAsia="Times New Roman" w:hAnsi="Arial"/>
                <w:bCs/>
                <w:i/>
                <w:sz w:val="18"/>
                <w:lang w:eastAsia="en-GB"/>
              </w:rPr>
              <w:t>b200</w:t>
            </w:r>
            <w:r w:rsidRPr="00253357">
              <w:rPr>
                <w:rFonts w:ascii="Arial" w:eastAsia="Times New Roman" w:hAnsi="Arial"/>
                <w:bCs/>
                <w:sz w:val="18"/>
                <w:lang w:eastAsia="en-GB"/>
              </w:rPr>
              <w:t xml:space="preserve"> corresponds to 200 bytes, and so on. The network sets this field to </w:t>
            </w:r>
            <w:r w:rsidRPr="00253357">
              <w:rPr>
                <w:rFonts w:ascii="Arial" w:eastAsia="Times New Roman" w:hAnsi="Arial"/>
                <w:bCs/>
                <w:i/>
                <w:sz w:val="18"/>
                <w:lang w:eastAsia="en-GB"/>
              </w:rPr>
              <w:t>infinity</w:t>
            </w:r>
            <w:r w:rsidRPr="00253357">
              <w:rPr>
                <w:rFonts w:ascii="Arial" w:eastAsia="Times New Roman" w:hAnsi="Arial"/>
                <w:bCs/>
                <w:sz w:val="18"/>
                <w:lang w:eastAsia="en-GB"/>
              </w:rPr>
              <w:t xml:space="preserve"> for UEs not supporting </w:t>
            </w:r>
            <w:proofErr w:type="spellStart"/>
            <w:r w:rsidRPr="00253357">
              <w:rPr>
                <w:rFonts w:ascii="Arial" w:eastAsia="Times New Roman" w:hAnsi="Arial"/>
                <w:bCs/>
                <w:i/>
                <w:sz w:val="18"/>
                <w:lang w:eastAsia="en-GB"/>
              </w:rPr>
              <w:t>splitDRB</w:t>
            </w:r>
            <w:proofErr w:type="spellEnd"/>
            <w:r w:rsidRPr="00253357">
              <w:rPr>
                <w:rFonts w:ascii="Arial" w:eastAsia="Times New Roman" w:hAnsi="Arial"/>
                <w:bCs/>
                <w:i/>
                <w:sz w:val="18"/>
                <w:lang w:eastAsia="en-GB"/>
              </w:rPr>
              <w:t>-</w:t>
            </w:r>
            <w:proofErr w:type="spellStart"/>
            <w:r w:rsidRPr="00253357">
              <w:rPr>
                <w:rFonts w:ascii="Arial" w:eastAsia="Times New Roman" w:hAnsi="Arial"/>
                <w:bCs/>
                <w:i/>
                <w:sz w:val="18"/>
                <w:lang w:eastAsia="en-GB"/>
              </w:rPr>
              <w:t>withUL</w:t>
            </w:r>
            <w:proofErr w:type="spellEnd"/>
            <w:r w:rsidRPr="00253357">
              <w:rPr>
                <w:rFonts w:ascii="Arial" w:eastAsia="Times New Roman" w:hAnsi="Arial"/>
                <w:bCs/>
                <w:i/>
                <w:sz w:val="18"/>
                <w:lang w:eastAsia="en-GB"/>
              </w:rPr>
              <w:t>-Both-MCG-SCG</w:t>
            </w:r>
            <w:r w:rsidRPr="00253357">
              <w:rPr>
                <w:rFonts w:ascii="Arial" w:eastAsia="Times New Roman" w:hAnsi="Arial"/>
                <w:bCs/>
                <w:sz w:val="18"/>
                <w:lang w:eastAsia="en-GB"/>
              </w:rPr>
              <w:t xml:space="preserve">. If the field is absent when the split bearer is configured for the radio bearer first time, then the default value </w:t>
            </w:r>
            <w:r w:rsidRPr="00253357">
              <w:rPr>
                <w:rFonts w:ascii="Arial" w:eastAsia="Times New Roman" w:hAnsi="Arial"/>
                <w:bCs/>
                <w:i/>
                <w:sz w:val="18"/>
                <w:lang w:eastAsia="en-GB"/>
              </w:rPr>
              <w:t>infinity</w:t>
            </w:r>
            <w:r w:rsidRPr="00253357">
              <w:rPr>
                <w:rFonts w:ascii="Arial" w:eastAsia="Times New Roman" w:hAnsi="Arial"/>
                <w:bCs/>
                <w:sz w:val="18"/>
                <w:lang w:eastAsia="en-GB"/>
              </w:rPr>
              <w:t xml:space="preserve"> is applied.</w:t>
            </w:r>
          </w:p>
        </w:tc>
      </w:tr>
    </w:tbl>
    <w:p w:rsidR="00253357" w:rsidRPr="00253357" w:rsidRDefault="00253357" w:rsidP="00253357">
      <w:pPr>
        <w:overflowPunct w:val="0"/>
        <w:autoSpaceDE w:val="0"/>
        <w:autoSpaceDN w:val="0"/>
        <w:adjustRightInd w:val="0"/>
        <w:textAlignment w:val="baseline"/>
        <w:rPr>
          <w:rFonts w:eastAsia="Times New Roman"/>
          <w:lang w:eastAsia="ja-JP"/>
        </w:rPr>
      </w:pPr>
    </w:p>
    <w:p w:rsidR="00D40D96" w:rsidRPr="00253357" w:rsidRDefault="00D40D96" w:rsidP="00D40D96"/>
    <w:sectPr w:rsidR="00D40D96" w:rsidRPr="002533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2B6" w:rsidRDefault="00CD52B6">
      <w:r>
        <w:separator/>
      </w:r>
    </w:p>
  </w:endnote>
  <w:endnote w:type="continuationSeparator" w:id="0">
    <w:p w:rsidR="00CD52B6" w:rsidRDefault="00CD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2B6" w:rsidRDefault="00CD52B6">
      <w:r>
        <w:separator/>
      </w:r>
    </w:p>
  </w:footnote>
  <w:footnote w:type="continuationSeparator" w:id="0">
    <w:p w:rsidR="00CD52B6" w:rsidRDefault="00CD5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0442"/>
    <w:multiLevelType w:val="hybridMultilevel"/>
    <w:tmpl w:val="2452C56E"/>
    <w:lvl w:ilvl="0" w:tplc="6C1E5B6E">
      <w:start w:val="15"/>
      <w:numFmt w:val="bullet"/>
      <w:lvlText w:val="-"/>
      <w:lvlJc w:val="left"/>
      <w:pPr>
        <w:ind w:left="550" w:hanging="360"/>
      </w:pPr>
      <w:rPr>
        <w:rFonts w:ascii="Arial" w:eastAsia="Times New Roman" w:hAnsi="Arial" w:cs="Arial" w:hint="default"/>
      </w:rPr>
    </w:lvl>
    <w:lvl w:ilvl="1" w:tplc="04090003" w:tentative="1">
      <w:start w:val="1"/>
      <w:numFmt w:val="bullet"/>
      <w:lvlText w:val=""/>
      <w:lvlJc w:val="left"/>
      <w:pPr>
        <w:ind w:left="990" w:hanging="400"/>
      </w:pPr>
      <w:rPr>
        <w:rFonts w:ascii="Wingdings" w:hAnsi="Wingdings" w:hint="default"/>
      </w:rPr>
    </w:lvl>
    <w:lvl w:ilvl="2" w:tplc="04090005" w:tentative="1">
      <w:start w:val="1"/>
      <w:numFmt w:val="bullet"/>
      <w:lvlText w:val=""/>
      <w:lvlJc w:val="left"/>
      <w:pPr>
        <w:ind w:left="1390" w:hanging="400"/>
      </w:pPr>
      <w:rPr>
        <w:rFonts w:ascii="Wingdings" w:hAnsi="Wingdings" w:hint="default"/>
      </w:rPr>
    </w:lvl>
    <w:lvl w:ilvl="3" w:tplc="04090001" w:tentative="1">
      <w:start w:val="1"/>
      <w:numFmt w:val="bullet"/>
      <w:lvlText w:val=""/>
      <w:lvlJc w:val="left"/>
      <w:pPr>
        <w:ind w:left="1790" w:hanging="400"/>
      </w:pPr>
      <w:rPr>
        <w:rFonts w:ascii="Wingdings" w:hAnsi="Wingdings" w:hint="default"/>
      </w:rPr>
    </w:lvl>
    <w:lvl w:ilvl="4" w:tplc="04090003" w:tentative="1">
      <w:start w:val="1"/>
      <w:numFmt w:val="bullet"/>
      <w:lvlText w:val=""/>
      <w:lvlJc w:val="left"/>
      <w:pPr>
        <w:ind w:left="2190" w:hanging="400"/>
      </w:pPr>
      <w:rPr>
        <w:rFonts w:ascii="Wingdings" w:hAnsi="Wingdings" w:hint="default"/>
      </w:rPr>
    </w:lvl>
    <w:lvl w:ilvl="5" w:tplc="04090005" w:tentative="1">
      <w:start w:val="1"/>
      <w:numFmt w:val="bullet"/>
      <w:lvlText w:val=""/>
      <w:lvlJc w:val="left"/>
      <w:pPr>
        <w:ind w:left="2590" w:hanging="400"/>
      </w:pPr>
      <w:rPr>
        <w:rFonts w:ascii="Wingdings" w:hAnsi="Wingdings" w:hint="default"/>
      </w:rPr>
    </w:lvl>
    <w:lvl w:ilvl="6" w:tplc="04090001" w:tentative="1">
      <w:start w:val="1"/>
      <w:numFmt w:val="bullet"/>
      <w:lvlText w:val=""/>
      <w:lvlJc w:val="left"/>
      <w:pPr>
        <w:ind w:left="2990" w:hanging="400"/>
      </w:pPr>
      <w:rPr>
        <w:rFonts w:ascii="Wingdings" w:hAnsi="Wingdings" w:hint="default"/>
      </w:rPr>
    </w:lvl>
    <w:lvl w:ilvl="7" w:tplc="04090003" w:tentative="1">
      <w:start w:val="1"/>
      <w:numFmt w:val="bullet"/>
      <w:lvlText w:val=""/>
      <w:lvlJc w:val="left"/>
      <w:pPr>
        <w:ind w:left="3390" w:hanging="400"/>
      </w:pPr>
      <w:rPr>
        <w:rFonts w:ascii="Wingdings" w:hAnsi="Wingdings" w:hint="default"/>
      </w:rPr>
    </w:lvl>
    <w:lvl w:ilvl="8" w:tplc="04090005" w:tentative="1">
      <w:start w:val="1"/>
      <w:numFmt w:val="bullet"/>
      <w:lvlText w:val=""/>
      <w:lvlJc w:val="left"/>
      <w:pPr>
        <w:ind w:left="379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성훈/책임연구원/차세대표준(연)커넥티드카 표준Task(sunghoon.jung@lge.com)">
    <w15:presenceInfo w15:providerId="AD" w15:userId="S-1-5-21-2543426832-1914326140-3112152631-4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AF"/>
    <w:rsid w:val="00087274"/>
    <w:rsid w:val="000A6394"/>
    <w:rsid w:val="000B7FED"/>
    <w:rsid w:val="000C038A"/>
    <w:rsid w:val="000C6598"/>
    <w:rsid w:val="00101A54"/>
    <w:rsid w:val="0012115A"/>
    <w:rsid w:val="00145D43"/>
    <w:rsid w:val="00174F90"/>
    <w:rsid w:val="00184F5D"/>
    <w:rsid w:val="00192C46"/>
    <w:rsid w:val="001A08B3"/>
    <w:rsid w:val="001A7B60"/>
    <w:rsid w:val="001B52F0"/>
    <w:rsid w:val="001B7A65"/>
    <w:rsid w:val="001C1B2F"/>
    <w:rsid w:val="001E41F3"/>
    <w:rsid w:val="00253357"/>
    <w:rsid w:val="0026004D"/>
    <w:rsid w:val="002640DD"/>
    <w:rsid w:val="00275D12"/>
    <w:rsid w:val="00284FEB"/>
    <w:rsid w:val="002860C4"/>
    <w:rsid w:val="002B5741"/>
    <w:rsid w:val="002D0E24"/>
    <w:rsid w:val="002E0848"/>
    <w:rsid w:val="00305409"/>
    <w:rsid w:val="003609EF"/>
    <w:rsid w:val="0036231A"/>
    <w:rsid w:val="00374DD4"/>
    <w:rsid w:val="003927AA"/>
    <w:rsid w:val="003E1A36"/>
    <w:rsid w:val="00410371"/>
    <w:rsid w:val="004242F1"/>
    <w:rsid w:val="00470B37"/>
    <w:rsid w:val="004B75B7"/>
    <w:rsid w:val="00506507"/>
    <w:rsid w:val="0051580D"/>
    <w:rsid w:val="00547111"/>
    <w:rsid w:val="00592D74"/>
    <w:rsid w:val="00595B4B"/>
    <w:rsid w:val="005E2C44"/>
    <w:rsid w:val="00621188"/>
    <w:rsid w:val="0062237D"/>
    <w:rsid w:val="006257ED"/>
    <w:rsid w:val="00695808"/>
    <w:rsid w:val="006B46FB"/>
    <w:rsid w:val="006D5079"/>
    <w:rsid w:val="006E21FB"/>
    <w:rsid w:val="00792342"/>
    <w:rsid w:val="007977A8"/>
    <w:rsid w:val="007B3F2E"/>
    <w:rsid w:val="007B512A"/>
    <w:rsid w:val="007C2097"/>
    <w:rsid w:val="007D5402"/>
    <w:rsid w:val="007D6A07"/>
    <w:rsid w:val="007F7259"/>
    <w:rsid w:val="008040A8"/>
    <w:rsid w:val="008279FA"/>
    <w:rsid w:val="008429D4"/>
    <w:rsid w:val="008626E7"/>
    <w:rsid w:val="00870EE7"/>
    <w:rsid w:val="008A45A6"/>
    <w:rsid w:val="008F686C"/>
    <w:rsid w:val="009054B5"/>
    <w:rsid w:val="009148DE"/>
    <w:rsid w:val="00935724"/>
    <w:rsid w:val="00947F09"/>
    <w:rsid w:val="009777D9"/>
    <w:rsid w:val="0099090B"/>
    <w:rsid w:val="00991B88"/>
    <w:rsid w:val="009A5753"/>
    <w:rsid w:val="009A579D"/>
    <w:rsid w:val="009B305A"/>
    <w:rsid w:val="009E3297"/>
    <w:rsid w:val="009F734F"/>
    <w:rsid w:val="00A02436"/>
    <w:rsid w:val="00A07F38"/>
    <w:rsid w:val="00A246B6"/>
    <w:rsid w:val="00A37691"/>
    <w:rsid w:val="00A47E70"/>
    <w:rsid w:val="00A50CF0"/>
    <w:rsid w:val="00A72400"/>
    <w:rsid w:val="00A7671C"/>
    <w:rsid w:val="00A85E98"/>
    <w:rsid w:val="00A96C62"/>
    <w:rsid w:val="00AA2CBC"/>
    <w:rsid w:val="00AA7D38"/>
    <w:rsid w:val="00AC5820"/>
    <w:rsid w:val="00AD1CD8"/>
    <w:rsid w:val="00AD29EF"/>
    <w:rsid w:val="00B06EC3"/>
    <w:rsid w:val="00B2418B"/>
    <w:rsid w:val="00B258BB"/>
    <w:rsid w:val="00B400D6"/>
    <w:rsid w:val="00B67B97"/>
    <w:rsid w:val="00B968C8"/>
    <w:rsid w:val="00BA3EC5"/>
    <w:rsid w:val="00BA51D9"/>
    <w:rsid w:val="00BB0212"/>
    <w:rsid w:val="00BB5DFC"/>
    <w:rsid w:val="00BD279D"/>
    <w:rsid w:val="00BD6BB8"/>
    <w:rsid w:val="00C37952"/>
    <w:rsid w:val="00C66BA2"/>
    <w:rsid w:val="00C9565C"/>
    <w:rsid w:val="00C95985"/>
    <w:rsid w:val="00CC5026"/>
    <w:rsid w:val="00CC68D0"/>
    <w:rsid w:val="00CD52B6"/>
    <w:rsid w:val="00D03F9A"/>
    <w:rsid w:val="00D04DD7"/>
    <w:rsid w:val="00D06D51"/>
    <w:rsid w:val="00D24991"/>
    <w:rsid w:val="00D40D96"/>
    <w:rsid w:val="00D50255"/>
    <w:rsid w:val="00D521B7"/>
    <w:rsid w:val="00D77796"/>
    <w:rsid w:val="00D82C07"/>
    <w:rsid w:val="00DB0C8E"/>
    <w:rsid w:val="00DD02B6"/>
    <w:rsid w:val="00DE34CF"/>
    <w:rsid w:val="00DE7A88"/>
    <w:rsid w:val="00DF6D25"/>
    <w:rsid w:val="00E13F3D"/>
    <w:rsid w:val="00E211E5"/>
    <w:rsid w:val="00E34898"/>
    <w:rsid w:val="00E6298A"/>
    <w:rsid w:val="00EA5A95"/>
    <w:rsid w:val="00EB09B7"/>
    <w:rsid w:val="00EE2D95"/>
    <w:rsid w:val="00EE7D7C"/>
    <w:rsid w:val="00F01FCA"/>
    <w:rsid w:val="00F1161A"/>
    <w:rsid w:val="00F12E7A"/>
    <w:rsid w:val="00F25D98"/>
    <w:rsid w:val="00F300FB"/>
    <w:rsid w:val="00F9133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NOChar">
    <w:name w:val="NO Char"/>
    <w:basedOn w:val="a0"/>
    <w:link w:val="NO"/>
    <w:qFormat/>
    <w:locked/>
    <w:rsid w:val="00C9565C"/>
    <w:rPr>
      <w:rFonts w:ascii="Times New Roman" w:hAnsi="Times New Roman"/>
      <w:lang w:val="en-GB" w:eastAsia="en-US"/>
    </w:rPr>
  </w:style>
  <w:style w:type="character" w:customStyle="1" w:styleId="TALCar">
    <w:name w:val="TAL Car"/>
    <w:link w:val="TAL"/>
    <w:qFormat/>
    <w:rsid w:val="00253357"/>
    <w:rPr>
      <w:rFonts w:ascii="Arial" w:hAnsi="Arial"/>
      <w:sz w:val="18"/>
      <w:lang w:val="en-GB" w:eastAsia="en-US"/>
    </w:rPr>
  </w:style>
  <w:style w:type="character" w:customStyle="1" w:styleId="TAHCar">
    <w:name w:val="TAH Car"/>
    <w:link w:val="TAH"/>
    <w:qFormat/>
    <w:locked/>
    <w:rsid w:val="00253357"/>
    <w:rPr>
      <w:rFonts w:ascii="Arial" w:hAnsi="Arial"/>
      <w:b/>
      <w:sz w:val="18"/>
      <w:lang w:val="en-GB" w:eastAsia="en-US"/>
    </w:rPr>
  </w:style>
  <w:style w:type="character" w:customStyle="1" w:styleId="THChar">
    <w:name w:val="TH Char"/>
    <w:link w:val="TH"/>
    <w:qFormat/>
    <w:rsid w:val="002533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56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83793-41F6-48E2-9200-39564A62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1799</Words>
  <Characters>10257</Characters>
  <Application>Microsoft Office Word</Application>
  <DocSecurity>0</DocSecurity>
  <Lines>85</Lines>
  <Paragraphs>24</Paragraphs>
  <ScaleCrop>false</ScaleCrop>
  <HeadingPairs>
    <vt:vector size="8" baseType="variant">
      <vt:variant>
        <vt:lpstr>제목</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정성훈/책임연구원/차세대표준(연)커넥티드카 표준Task(sunghoon.jung@lge.com)</cp:lastModifiedBy>
  <cp:revision>5</cp:revision>
  <cp:lastPrinted>1899-12-31T23:00:00Z</cp:lastPrinted>
  <dcterms:created xsi:type="dcterms:W3CDTF">2019-08-16T05:46:00Z</dcterms:created>
  <dcterms:modified xsi:type="dcterms:W3CDTF">2019-08-16T06:41:00Z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